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E70" w:rsidRDefault="005B6E70" w:rsidP="005B6E70">
      <w:pPr>
        <w:suppressAutoHyphens w:val="0"/>
        <w:ind w:firstLine="5954"/>
        <w:contextualSpacing/>
        <w:jc w:val="both"/>
        <w:rPr>
          <w:ins w:id="0" w:author="Дядишев В.Г." w:date="2015-11-11T08:42:00Z"/>
          <w:lang w:eastAsia="ru-RU"/>
        </w:rPr>
        <w:pPrChange w:id="1" w:author="Дядишев В.Г." w:date="2015-11-11T08:36:00Z">
          <w:pPr>
            <w:suppressAutoHyphens w:val="0"/>
            <w:contextualSpacing/>
            <w:jc w:val="center"/>
          </w:pPr>
        </w:pPrChange>
      </w:pPr>
      <w:ins w:id="2" w:author="Дядишев В.Г." w:date="2015-11-11T08:36:00Z">
        <w:r>
          <w:rPr>
            <w:lang w:eastAsia="ru-RU"/>
          </w:rPr>
          <w:t>Приложение</w:t>
        </w:r>
      </w:ins>
      <w:ins w:id="3" w:author="Дядишев В.Г." w:date="2015-11-11T08:42:00Z">
        <w:r>
          <w:rPr>
            <w:lang w:eastAsia="ru-RU"/>
          </w:rPr>
          <w:t xml:space="preserve"> №1</w:t>
        </w:r>
      </w:ins>
    </w:p>
    <w:p w:rsidR="005B6E70" w:rsidRDefault="005B6E70" w:rsidP="005B6E70">
      <w:pPr>
        <w:suppressAutoHyphens w:val="0"/>
        <w:ind w:firstLine="5954"/>
        <w:contextualSpacing/>
        <w:jc w:val="both"/>
        <w:rPr>
          <w:ins w:id="4" w:author="Дядишев В.Г." w:date="2015-11-11T08:42:00Z"/>
          <w:lang w:eastAsia="ru-RU"/>
        </w:rPr>
        <w:pPrChange w:id="5" w:author="Дядишев В.Г." w:date="2015-11-11T08:36:00Z">
          <w:pPr>
            <w:suppressAutoHyphens w:val="0"/>
            <w:contextualSpacing/>
            <w:jc w:val="center"/>
          </w:pPr>
        </w:pPrChange>
      </w:pPr>
      <w:ins w:id="6" w:author="Дядишев В.Г." w:date="2015-11-11T08:44:00Z">
        <w:r>
          <w:rPr>
            <w:lang w:eastAsia="ru-RU"/>
          </w:rPr>
          <w:t>к</w:t>
        </w:r>
      </w:ins>
      <w:ins w:id="7" w:author="Дядишев В.Г." w:date="2015-11-11T08:42:00Z">
        <w:r>
          <w:rPr>
            <w:lang w:eastAsia="ru-RU"/>
          </w:rPr>
          <w:t xml:space="preserve"> дополнительному соглашению</w:t>
        </w:r>
      </w:ins>
    </w:p>
    <w:p w:rsidR="005B6E70" w:rsidRDefault="005B6E70" w:rsidP="005B6E70">
      <w:pPr>
        <w:suppressAutoHyphens w:val="0"/>
        <w:ind w:firstLine="5954"/>
        <w:contextualSpacing/>
        <w:jc w:val="both"/>
        <w:rPr>
          <w:ins w:id="8" w:author="Дядишев В.Г." w:date="2015-11-11T08:43:00Z"/>
          <w:lang w:eastAsia="ru-RU"/>
        </w:rPr>
        <w:pPrChange w:id="9" w:author="Дядишев В.Г." w:date="2015-11-11T08:36:00Z">
          <w:pPr>
            <w:suppressAutoHyphens w:val="0"/>
            <w:contextualSpacing/>
            <w:jc w:val="center"/>
          </w:pPr>
        </w:pPrChange>
      </w:pPr>
      <w:ins w:id="10" w:author="Дядишев В.Г." w:date="2015-11-11T08:43:00Z">
        <w:r>
          <w:rPr>
            <w:lang w:eastAsia="ru-RU"/>
          </w:rPr>
          <w:t>№__________ от ___________</w:t>
        </w:r>
      </w:ins>
    </w:p>
    <w:p w:rsidR="005B6E70" w:rsidRDefault="005B6E70" w:rsidP="005B6E70">
      <w:pPr>
        <w:suppressAutoHyphens w:val="0"/>
        <w:ind w:firstLine="5954"/>
        <w:contextualSpacing/>
        <w:jc w:val="both"/>
        <w:rPr>
          <w:ins w:id="11" w:author="Дядишев В.Г." w:date="2015-11-11T08:43:00Z"/>
          <w:lang w:eastAsia="ru-RU"/>
        </w:rPr>
        <w:pPrChange w:id="12" w:author="Дядишев В.Г." w:date="2015-11-11T08:36:00Z">
          <w:pPr>
            <w:suppressAutoHyphens w:val="0"/>
            <w:contextualSpacing/>
            <w:jc w:val="center"/>
          </w:pPr>
        </w:pPrChange>
      </w:pPr>
      <w:ins w:id="13" w:author="Дядишев В.Г." w:date="2015-11-11T08:44:00Z">
        <w:r>
          <w:rPr>
            <w:lang w:eastAsia="ru-RU"/>
          </w:rPr>
          <w:t>к</w:t>
        </w:r>
      </w:ins>
      <w:ins w:id="14" w:author="Дядишев В.Г." w:date="2015-11-11T08:43:00Z">
        <w:r>
          <w:rPr>
            <w:lang w:eastAsia="ru-RU"/>
          </w:rPr>
          <w:t xml:space="preserve"> договору оказания услуг </w:t>
        </w:r>
        <w:proofErr w:type="gramStart"/>
        <w:r>
          <w:rPr>
            <w:lang w:eastAsia="ru-RU"/>
          </w:rPr>
          <w:t>по</w:t>
        </w:r>
        <w:proofErr w:type="gramEnd"/>
      </w:ins>
    </w:p>
    <w:p w:rsidR="005B6E70" w:rsidRDefault="005B6E70" w:rsidP="005B6E70">
      <w:pPr>
        <w:suppressAutoHyphens w:val="0"/>
        <w:ind w:firstLine="5954"/>
        <w:contextualSpacing/>
        <w:jc w:val="both"/>
        <w:rPr>
          <w:ins w:id="15" w:author="Дядишев В.Г." w:date="2015-11-11T08:43:00Z"/>
          <w:lang w:eastAsia="ru-RU"/>
        </w:rPr>
        <w:pPrChange w:id="16" w:author="Дядишев В.Г." w:date="2015-11-11T08:36:00Z">
          <w:pPr>
            <w:suppressAutoHyphens w:val="0"/>
            <w:contextualSpacing/>
            <w:jc w:val="center"/>
          </w:pPr>
        </w:pPrChange>
      </w:pPr>
      <w:ins w:id="17" w:author="Дядишев В.Г." w:date="2015-11-11T08:44:00Z">
        <w:r>
          <w:rPr>
            <w:lang w:eastAsia="ru-RU"/>
          </w:rPr>
          <w:t>п</w:t>
        </w:r>
      </w:ins>
      <w:ins w:id="18" w:author="Дядишев В.Г." w:date="2015-11-11T08:43:00Z">
        <w:r>
          <w:rPr>
            <w:lang w:eastAsia="ru-RU"/>
          </w:rPr>
          <w:t>ередаче электрической энергии</w:t>
        </w:r>
      </w:ins>
    </w:p>
    <w:p w:rsidR="005B6E70" w:rsidRDefault="005B6E70" w:rsidP="005B6E70">
      <w:pPr>
        <w:suppressAutoHyphens w:val="0"/>
        <w:ind w:firstLine="5954"/>
        <w:contextualSpacing/>
        <w:jc w:val="both"/>
        <w:rPr>
          <w:ins w:id="19" w:author="Дядишев В.Г." w:date="2015-11-11T08:36:00Z"/>
          <w:lang w:eastAsia="ru-RU"/>
        </w:rPr>
        <w:pPrChange w:id="20" w:author="Дядишев В.Г." w:date="2015-11-11T08:36:00Z">
          <w:pPr>
            <w:suppressAutoHyphens w:val="0"/>
            <w:contextualSpacing/>
            <w:jc w:val="center"/>
          </w:pPr>
        </w:pPrChange>
      </w:pPr>
      <w:ins w:id="21" w:author="Дядишев В.Г." w:date="2015-11-11T08:44:00Z">
        <w:r>
          <w:rPr>
            <w:lang w:eastAsia="ru-RU"/>
          </w:rPr>
          <w:t>о</w:t>
        </w:r>
      </w:ins>
      <w:ins w:id="22" w:author="Дядишев В.Г." w:date="2015-11-11T08:43:00Z">
        <w:r>
          <w:rPr>
            <w:lang w:eastAsia="ru-RU"/>
          </w:rPr>
          <w:t>т ___________ № ___________</w:t>
        </w:r>
      </w:ins>
    </w:p>
    <w:p w:rsidR="005B6E70" w:rsidRDefault="005B6E70" w:rsidP="007270DD">
      <w:pPr>
        <w:suppressAutoHyphens w:val="0"/>
        <w:contextualSpacing/>
        <w:jc w:val="center"/>
        <w:rPr>
          <w:ins w:id="23" w:author="Дядишев В.Г." w:date="2015-11-11T08:43:00Z"/>
          <w:lang w:eastAsia="ru-RU"/>
        </w:rPr>
      </w:pPr>
    </w:p>
    <w:p w:rsidR="005B6E70" w:rsidRDefault="005B6E70" w:rsidP="007270DD">
      <w:pPr>
        <w:suppressAutoHyphens w:val="0"/>
        <w:contextualSpacing/>
        <w:jc w:val="center"/>
        <w:rPr>
          <w:ins w:id="24" w:author="Дядишев В.Г." w:date="2015-11-11T08:36:00Z"/>
          <w:lang w:eastAsia="ru-RU"/>
        </w:rPr>
      </w:pPr>
    </w:p>
    <w:p w:rsidR="004D52B2" w:rsidRPr="006D3722" w:rsidDel="00DE5399" w:rsidRDefault="004D52B2" w:rsidP="007270DD">
      <w:pPr>
        <w:widowControl w:val="0"/>
        <w:suppressAutoHyphens w:val="0"/>
        <w:autoSpaceDE w:val="0"/>
        <w:autoSpaceDN w:val="0"/>
        <w:adjustRightInd w:val="0"/>
        <w:ind w:left="4536"/>
        <w:rPr>
          <w:del w:id="25" w:author="Шульга Н.В." w:date="2015-01-27T16:24:00Z"/>
          <w:lang w:eastAsia="ru-RU"/>
        </w:rPr>
      </w:pPr>
      <w:del w:id="26" w:author="Шульга Н.В." w:date="2015-01-27T16:24:00Z">
        <w:r w:rsidRPr="006D3722" w:rsidDel="00DE5399">
          <w:rPr>
            <w:lang w:eastAsia="ru-RU"/>
          </w:rPr>
          <w:delText>Приложение №</w:delText>
        </w:r>
        <w:r w:rsidR="00EB6EAC" w:rsidRPr="006D3722" w:rsidDel="00DE5399">
          <w:rPr>
            <w:lang w:eastAsia="ru-RU"/>
          </w:rPr>
          <w:delText xml:space="preserve"> </w:delText>
        </w:r>
        <w:r w:rsidR="009C051D" w:rsidRPr="006D3722" w:rsidDel="00DE5399">
          <w:rPr>
            <w:lang w:eastAsia="ru-RU"/>
          </w:rPr>
          <w:delText>1</w:delText>
        </w:r>
      </w:del>
    </w:p>
    <w:p w:rsidR="004D52B2" w:rsidRPr="006D3722" w:rsidDel="00DE5399" w:rsidRDefault="004D52B2" w:rsidP="007270DD">
      <w:pPr>
        <w:widowControl w:val="0"/>
        <w:suppressAutoHyphens w:val="0"/>
        <w:autoSpaceDE w:val="0"/>
        <w:autoSpaceDN w:val="0"/>
        <w:adjustRightInd w:val="0"/>
        <w:ind w:left="4536"/>
        <w:rPr>
          <w:del w:id="27" w:author="Шульга Н.В." w:date="2015-01-27T16:24:00Z"/>
          <w:lang w:eastAsia="ru-RU"/>
        </w:rPr>
      </w:pPr>
      <w:del w:id="28" w:author="Шульга Н.В." w:date="2015-01-27T16:24:00Z">
        <w:r w:rsidRPr="006D3722" w:rsidDel="00DE5399">
          <w:rPr>
            <w:lang w:eastAsia="ru-RU"/>
          </w:rPr>
          <w:delText>к приказу ОАО «Кубаньэнерго»</w:delText>
        </w:r>
      </w:del>
    </w:p>
    <w:p w:rsidR="004D52B2" w:rsidRPr="006D3722" w:rsidDel="00DE5399" w:rsidRDefault="004D52B2" w:rsidP="007270DD">
      <w:pPr>
        <w:widowControl w:val="0"/>
        <w:suppressAutoHyphens w:val="0"/>
        <w:autoSpaceDE w:val="0"/>
        <w:autoSpaceDN w:val="0"/>
        <w:adjustRightInd w:val="0"/>
        <w:ind w:left="4536"/>
        <w:rPr>
          <w:del w:id="29" w:author="Шульга Н.В." w:date="2015-01-27T16:24:00Z"/>
          <w:lang w:eastAsia="ru-RU"/>
        </w:rPr>
      </w:pPr>
      <w:del w:id="30" w:author="Шульга Н.В." w:date="2015-01-27T16:24:00Z">
        <w:r w:rsidRPr="006D3722" w:rsidDel="00DE5399">
          <w:rPr>
            <w:lang w:eastAsia="ru-RU"/>
          </w:rPr>
          <w:delText xml:space="preserve">от </w:delText>
        </w:r>
        <w:r w:rsidR="006875AC" w:rsidRPr="006D3722" w:rsidDel="00DE5399">
          <w:rPr>
            <w:lang w:eastAsia="ru-RU"/>
          </w:rPr>
          <w:delText>__________</w:delText>
        </w:r>
        <w:r w:rsidR="00FE2942" w:rsidRPr="006D3722" w:rsidDel="00DE5399">
          <w:rPr>
            <w:lang w:eastAsia="ru-RU"/>
          </w:rPr>
          <w:delText xml:space="preserve"> </w:delText>
        </w:r>
        <w:r w:rsidRPr="006D3722" w:rsidDel="00DE5399">
          <w:rPr>
            <w:lang w:eastAsia="ru-RU"/>
          </w:rPr>
          <w:delText>№</w:delText>
        </w:r>
        <w:r w:rsidR="00FE2942" w:rsidRPr="006D3722" w:rsidDel="00DE5399">
          <w:rPr>
            <w:lang w:eastAsia="ru-RU"/>
          </w:rPr>
          <w:delText xml:space="preserve"> </w:delText>
        </w:r>
        <w:r w:rsidR="006875AC" w:rsidRPr="006D3722" w:rsidDel="00DE5399">
          <w:rPr>
            <w:lang w:eastAsia="ru-RU"/>
          </w:rPr>
          <w:delText>__________</w:delText>
        </w:r>
      </w:del>
    </w:p>
    <w:p w:rsidR="006875AC" w:rsidRPr="006D3722" w:rsidDel="00DE5399" w:rsidRDefault="006875AC" w:rsidP="007270DD">
      <w:pPr>
        <w:rPr>
          <w:del w:id="31" w:author="Шульга Н.В." w:date="2015-01-27T16:24:00Z"/>
          <w:bCs/>
          <w:sz w:val="28"/>
          <w:szCs w:val="28"/>
          <w:lang w:eastAsia="en-US"/>
        </w:rPr>
      </w:pPr>
    </w:p>
    <w:p w:rsidR="006C0C71" w:rsidRPr="006D3722" w:rsidDel="00DE5399" w:rsidRDefault="006C0C71" w:rsidP="007270DD">
      <w:pPr>
        <w:rPr>
          <w:del w:id="32" w:author="Шульга Н.В." w:date="2015-01-27T16:24:00Z"/>
          <w:bCs/>
          <w:sz w:val="28"/>
          <w:szCs w:val="28"/>
          <w:lang w:eastAsia="en-US"/>
        </w:rPr>
      </w:pPr>
    </w:p>
    <w:p w:rsidR="004D52B2" w:rsidRPr="006D3722" w:rsidRDefault="004D52B2" w:rsidP="007270DD">
      <w:pPr>
        <w:suppressAutoHyphens w:val="0"/>
        <w:contextualSpacing/>
        <w:jc w:val="center"/>
        <w:rPr>
          <w:b/>
          <w:bCs/>
          <w:sz w:val="28"/>
          <w:szCs w:val="28"/>
          <w:lang w:eastAsia="en-US"/>
        </w:rPr>
      </w:pPr>
      <w:r w:rsidRPr="006D3722">
        <w:rPr>
          <w:b/>
          <w:bCs/>
          <w:sz w:val="28"/>
          <w:szCs w:val="28"/>
          <w:lang w:eastAsia="en-US"/>
        </w:rPr>
        <w:t>ДОГОВОР</w:t>
      </w:r>
    </w:p>
    <w:p w:rsidR="004D52B2" w:rsidRPr="006D3722" w:rsidRDefault="004D52B2" w:rsidP="007270DD">
      <w:pPr>
        <w:keepNext/>
        <w:tabs>
          <w:tab w:val="left" w:pos="357"/>
        </w:tabs>
        <w:suppressAutoHyphens w:val="0"/>
        <w:contextualSpacing/>
        <w:jc w:val="center"/>
        <w:rPr>
          <w:b/>
          <w:bCs/>
          <w:sz w:val="28"/>
          <w:szCs w:val="28"/>
          <w:lang w:eastAsia="ru-RU"/>
        </w:rPr>
      </w:pPr>
      <w:r w:rsidRPr="006D3722">
        <w:rPr>
          <w:b/>
          <w:bCs/>
          <w:sz w:val="28"/>
          <w:szCs w:val="28"/>
          <w:lang w:eastAsia="ru-RU"/>
        </w:rPr>
        <w:t>ОКАЗАНИЯ УСЛУГ ПО ПЕРЕДАЧЕ ЭЛЕКТРИЧЕСКОЙ ЭНЕРГИИ</w:t>
      </w:r>
    </w:p>
    <w:p w:rsidR="002F6A29" w:rsidRPr="006D3722" w:rsidRDefault="002F6A29" w:rsidP="007270DD">
      <w:pPr>
        <w:keepNext/>
        <w:tabs>
          <w:tab w:val="left" w:pos="357"/>
        </w:tabs>
        <w:suppressAutoHyphens w:val="0"/>
        <w:contextualSpacing/>
        <w:jc w:val="center"/>
        <w:rPr>
          <w:b/>
          <w:bCs/>
          <w:i/>
          <w:sz w:val="28"/>
          <w:szCs w:val="28"/>
          <w:lang w:eastAsia="ru-RU"/>
        </w:rPr>
      </w:pPr>
      <w:r w:rsidRPr="006D3722">
        <w:rPr>
          <w:b/>
          <w:bCs/>
          <w:i/>
          <w:sz w:val="28"/>
          <w:szCs w:val="28"/>
          <w:lang w:eastAsia="ru-RU"/>
        </w:rPr>
        <w:t>(расходный)</w:t>
      </w:r>
    </w:p>
    <w:p w:rsidR="004D52B2" w:rsidRPr="006D3722" w:rsidRDefault="004D52B2" w:rsidP="007270DD">
      <w:pPr>
        <w:keepNext/>
        <w:tabs>
          <w:tab w:val="left" w:pos="357"/>
        </w:tabs>
        <w:suppressAutoHyphens w:val="0"/>
        <w:spacing w:before="80"/>
        <w:jc w:val="center"/>
        <w:rPr>
          <w:bCs/>
          <w:sz w:val="28"/>
          <w:szCs w:val="28"/>
          <w:lang w:eastAsia="ru-RU"/>
        </w:rPr>
      </w:pPr>
    </w:p>
    <w:p w:rsidR="006C0C71" w:rsidRPr="006D3722" w:rsidRDefault="006C0C71" w:rsidP="007270DD">
      <w:pPr>
        <w:keepNext/>
        <w:tabs>
          <w:tab w:val="left" w:pos="357"/>
        </w:tabs>
        <w:suppressAutoHyphens w:val="0"/>
        <w:spacing w:before="80"/>
        <w:jc w:val="center"/>
        <w:rPr>
          <w:bCs/>
          <w:sz w:val="28"/>
          <w:szCs w:val="28"/>
          <w:lang w:eastAsia="ru-RU"/>
        </w:rPr>
      </w:pPr>
    </w:p>
    <w:tbl>
      <w:tblPr>
        <w:tblW w:w="0" w:type="auto"/>
        <w:tblLook w:val="01E0" w:firstRow="1" w:lastRow="1" w:firstColumn="1" w:lastColumn="1" w:noHBand="0" w:noVBand="0"/>
      </w:tblPr>
      <w:tblGrid>
        <w:gridCol w:w="4506"/>
        <w:gridCol w:w="5063"/>
      </w:tblGrid>
      <w:tr w:rsidR="004D52B2" w:rsidRPr="006D3722" w:rsidTr="00C42387">
        <w:trPr>
          <w:trHeight w:val="316"/>
        </w:trPr>
        <w:tc>
          <w:tcPr>
            <w:tcW w:w="4506" w:type="dxa"/>
          </w:tcPr>
          <w:p w:rsidR="004D52B2" w:rsidRPr="006D3722" w:rsidRDefault="004D52B2" w:rsidP="007270DD">
            <w:pPr>
              <w:widowControl w:val="0"/>
              <w:suppressAutoHyphens w:val="0"/>
              <w:autoSpaceDE w:val="0"/>
              <w:autoSpaceDN w:val="0"/>
              <w:spacing w:line="360" w:lineRule="auto"/>
              <w:jc w:val="both"/>
              <w:rPr>
                <w:b/>
                <w:bCs/>
                <w:sz w:val="28"/>
                <w:szCs w:val="28"/>
                <w:lang w:eastAsia="ru-RU"/>
              </w:rPr>
            </w:pPr>
            <w:r w:rsidRPr="006D3722">
              <w:rPr>
                <w:sz w:val="28"/>
                <w:szCs w:val="28"/>
                <w:lang w:eastAsia="ru-RU"/>
              </w:rPr>
              <w:t>г. Краснодар</w:t>
            </w:r>
          </w:p>
        </w:tc>
        <w:tc>
          <w:tcPr>
            <w:tcW w:w="5063" w:type="dxa"/>
          </w:tcPr>
          <w:p w:rsidR="004D52B2" w:rsidRPr="006D3722" w:rsidRDefault="004D52B2" w:rsidP="007270DD">
            <w:pPr>
              <w:widowControl w:val="0"/>
              <w:suppressAutoHyphens w:val="0"/>
              <w:autoSpaceDE w:val="0"/>
              <w:autoSpaceDN w:val="0"/>
              <w:spacing w:line="360" w:lineRule="auto"/>
              <w:jc w:val="center"/>
              <w:rPr>
                <w:sz w:val="28"/>
                <w:szCs w:val="28"/>
                <w:lang w:eastAsia="ru-RU"/>
              </w:rPr>
            </w:pPr>
            <w:r w:rsidRPr="006D3722">
              <w:rPr>
                <w:sz w:val="28"/>
                <w:szCs w:val="28"/>
                <w:lang w:eastAsia="ru-RU"/>
              </w:rPr>
              <w:t>«____»_______________20__  года</w:t>
            </w:r>
          </w:p>
          <w:p w:rsidR="004D52B2" w:rsidRPr="006D3722" w:rsidRDefault="004D52B2" w:rsidP="007270DD">
            <w:pPr>
              <w:widowControl w:val="0"/>
              <w:suppressAutoHyphens w:val="0"/>
              <w:autoSpaceDE w:val="0"/>
              <w:autoSpaceDN w:val="0"/>
              <w:spacing w:line="360" w:lineRule="auto"/>
              <w:jc w:val="center"/>
              <w:rPr>
                <w:sz w:val="28"/>
                <w:szCs w:val="28"/>
                <w:lang w:eastAsia="ru-RU"/>
              </w:rPr>
            </w:pPr>
          </w:p>
        </w:tc>
      </w:tr>
    </w:tbl>
    <w:p w:rsidR="00C42387" w:rsidRPr="006D3722" w:rsidRDefault="00336751" w:rsidP="007270DD">
      <w:pPr>
        <w:suppressAutoHyphens w:val="0"/>
        <w:ind w:firstLine="539"/>
        <w:jc w:val="both"/>
        <w:rPr>
          <w:sz w:val="28"/>
          <w:szCs w:val="28"/>
          <w:lang w:eastAsia="en-US"/>
        </w:rPr>
      </w:pPr>
      <w:del w:id="33" w:author="Дядишев В.Г." w:date="2015-09-25T14:02:00Z">
        <w:r w:rsidRPr="006D3722" w:rsidDel="005B0EF7">
          <w:rPr>
            <w:b/>
            <w:sz w:val="28"/>
            <w:szCs w:val="28"/>
            <w:lang w:eastAsia="en-US"/>
          </w:rPr>
          <w:delText>Открытое</w:delText>
        </w:r>
      </w:del>
      <w:ins w:id="34" w:author="Дядишев В.Г." w:date="2015-09-25T14:02:00Z">
        <w:r w:rsidR="005B0EF7">
          <w:rPr>
            <w:b/>
            <w:sz w:val="28"/>
            <w:szCs w:val="28"/>
            <w:lang w:eastAsia="en-US"/>
          </w:rPr>
          <w:t>Публичное</w:t>
        </w:r>
      </w:ins>
      <w:r w:rsidRPr="006D3722">
        <w:rPr>
          <w:b/>
          <w:sz w:val="28"/>
          <w:szCs w:val="28"/>
          <w:lang w:eastAsia="en-US"/>
        </w:rPr>
        <w:t xml:space="preserve"> акционерное общество энергетики и электрификации Кубани (сокращенное наименование - </w:t>
      </w:r>
      <w:del w:id="35" w:author="Дядишев В.Г." w:date="2015-09-25T14:02:00Z">
        <w:r w:rsidRPr="006D3722" w:rsidDel="005B0EF7">
          <w:rPr>
            <w:b/>
            <w:sz w:val="28"/>
            <w:szCs w:val="28"/>
            <w:lang w:eastAsia="en-US"/>
          </w:rPr>
          <w:delText>О</w:delText>
        </w:r>
      </w:del>
      <w:ins w:id="36" w:author="Дядишев В.Г." w:date="2015-09-25T14:02:00Z">
        <w:r w:rsidR="005B0EF7">
          <w:rPr>
            <w:b/>
            <w:sz w:val="28"/>
            <w:szCs w:val="28"/>
            <w:lang w:eastAsia="en-US"/>
          </w:rPr>
          <w:t>П</w:t>
        </w:r>
      </w:ins>
      <w:r w:rsidRPr="006D3722">
        <w:rPr>
          <w:b/>
          <w:sz w:val="28"/>
          <w:szCs w:val="28"/>
          <w:lang w:eastAsia="en-US"/>
        </w:rPr>
        <w:t>АО «Кубаньэнерго»)</w:t>
      </w:r>
      <w:r w:rsidR="00C42387" w:rsidRPr="006D3722">
        <w:rPr>
          <w:sz w:val="28"/>
          <w:szCs w:val="28"/>
          <w:lang w:eastAsia="en-US"/>
        </w:rPr>
        <w:t>,</w:t>
      </w:r>
      <w:r w:rsidR="00C42387" w:rsidRPr="006D3722">
        <w:rPr>
          <w:b/>
          <w:sz w:val="28"/>
          <w:szCs w:val="28"/>
          <w:lang w:eastAsia="en-US"/>
        </w:rPr>
        <w:t xml:space="preserve"> </w:t>
      </w:r>
      <w:r w:rsidR="00C42387" w:rsidRPr="006D3722">
        <w:rPr>
          <w:sz w:val="28"/>
          <w:szCs w:val="28"/>
          <w:lang w:eastAsia="en-US"/>
        </w:rPr>
        <w:t xml:space="preserve">именуемое в дальнейшем </w:t>
      </w:r>
      <w:r w:rsidR="00C42387" w:rsidRPr="006D3722">
        <w:rPr>
          <w:b/>
          <w:sz w:val="28"/>
          <w:szCs w:val="28"/>
          <w:lang w:eastAsia="en-US"/>
        </w:rPr>
        <w:t>«Заказчик»</w:t>
      </w:r>
      <w:r w:rsidR="00C42387" w:rsidRPr="006D3722">
        <w:rPr>
          <w:sz w:val="28"/>
          <w:szCs w:val="28"/>
          <w:lang w:eastAsia="en-US"/>
        </w:rPr>
        <w:t>,</w:t>
      </w:r>
      <w:r w:rsidR="00C42387" w:rsidRPr="006D3722">
        <w:rPr>
          <w:b/>
          <w:sz w:val="28"/>
          <w:szCs w:val="28"/>
          <w:lang w:eastAsia="en-US"/>
        </w:rPr>
        <w:t xml:space="preserve"> </w:t>
      </w:r>
      <w:r w:rsidR="00C42387" w:rsidRPr="006D3722">
        <w:rPr>
          <w:color w:val="000000"/>
          <w:sz w:val="28"/>
          <w:szCs w:val="28"/>
          <w:lang w:eastAsia="en-US"/>
        </w:rPr>
        <w:t xml:space="preserve">в лице </w:t>
      </w:r>
      <w:del w:id="37" w:author="DyadishevVG" w:date="2015-02-05T09:19:00Z">
        <w:r w:rsidR="00C42387" w:rsidRPr="006D3722" w:rsidDel="009149C0">
          <w:rPr>
            <w:color w:val="000000"/>
            <w:sz w:val="28"/>
            <w:szCs w:val="28"/>
            <w:lang w:eastAsia="en-US"/>
          </w:rPr>
          <w:delText>____________________________</w:delText>
        </w:r>
        <w:r w:rsidRPr="006D3722" w:rsidDel="009149C0">
          <w:rPr>
            <w:color w:val="000000"/>
            <w:sz w:val="28"/>
            <w:szCs w:val="28"/>
            <w:lang w:eastAsia="en-US"/>
          </w:rPr>
          <w:delText>________</w:delText>
        </w:r>
        <w:r w:rsidR="00C42387" w:rsidRPr="006D3722" w:rsidDel="009149C0">
          <w:rPr>
            <w:color w:val="000000"/>
            <w:sz w:val="28"/>
            <w:szCs w:val="28"/>
            <w:lang w:eastAsia="en-US"/>
          </w:rPr>
          <w:delText>,</w:delText>
        </w:r>
        <w:r w:rsidR="00C42387" w:rsidRPr="006D3722" w:rsidDel="009149C0">
          <w:rPr>
            <w:sz w:val="28"/>
            <w:szCs w:val="28"/>
            <w:lang w:eastAsia="en-US"/>
          </w:rPr>
          <w:delText xml:space="preserve"> </w:delText>
        </w:r>
      </w:del>
      <w:ins w:id="38" w:author="DyadishevVG" w:date="2015-02-05T09:19:00Z">
        <w:del w:id="39" w:author="Дядишев В.Г." w:date="2015-09-25T14:02:00Z">
          <w:r w:rsidR="009149C0" w:rsidDel="005B0EF7">
            <w:rPr>
              <w:color w:val="000000"/>
              <w:sz w:val="28"/>
              <w:szCs w:val="28"/>
              <w:lang w:eastAsia="en-US"/>
            </w:rPr>
            <w:delText xml:space="preserve">начальника департамента реализации услуг и учета электроэнергии </w:delText>
          </w:r>
        </w:del>
      </w:ins>
      <w:ins w:id="40" w:author="DyadishevVG" w:date="2015-04-21T13:52:00Z">
        <w:del w:id="41" w:author="Дядишев В.Г." w:date="2015-09-25T14:02:00Z">
          <w:r w:rsidR="001B66E3" w:rsidDel="005B0EF7">
            <w:rPr>
              <w:color w:val="000000"/>
              <w:sz w:val="28"/>
              <w:szCs w:val="28"/>
              <w:lang w:eastAsia="en-US"/>
            </w:rPr>
            <w:delText>Пилецкого Виктора Георгиевича</w:delText>
          </w:r>
        </w:del>
      </w:ins>
      <w:ins w:id="42" w:author="Дядишев В.Г." w:date="2015-09-25T14:02:00Z">
        <w:r w:rsidR="005B0EF7">
          <w:rPr>
            <w:color w:val="000000"/>
            <w:sz w:val="28"/>
            <w:szCs w:val="28"/>
            <w:lang w:eastAsia="en-US"/>
          </w:rPr>
          <w:t>_________________________________ _________________________________________</w:t>
        </w:r>
      </w:ins>
      <w:ins w:id="43" w:author="DyadishevVG" w:date="2015-02-05T09:19:00Z">
        <w:r w:rsidR="009149C0" w:rsidRPr="006D3722">
          <w:rPr>
            <w:color w:val="000000"/>
            <w:sz w:val="28"/>
            <w:szCs w:val="28"/>
            <w:lang w:eastAsia="en-US"/>
          </w:rPr>
          <w:t>,</w:t>
        </w:r>
        <w:r w:rsidR="009149C0" w:rsidRPr="006D3722">
          <w:rPr>
            <w:sz w:val="28"/>
            <w:szCs w:val="28"/>
            <w:lang w:eastAsia="en-US"/>
          </w:rPr>
          <w:t xml:space="preserve"> </w:t>
        </w:r>
      </w:ins>
      <w:r w:rsidR="00C42387" w:rsidRPr="006D3722">
        <w:rPr>
          <w:sz w:val="28"/>
          <w:szCs w:val="28"/>
          <w:lang w:eastAsia="en-US"/>
        </w:rPr>
        <w:t xml:space="preserve">действующего на основании </w:t>
      </w:r>
      <w:del w:id="44" w:author="DyadishevVG" w:date="2015-02-05T09:19:00Z">
        <w:r w:rsidR="00C42387" w:rsidRPr="006D3722" w:rsidDel="009149C0">
          <w:rPr>
            <w:sz w:val="28"/>
            <w:szCs w:val="28"/>
            <w:lang w:eastAsia="en-US"/>
          </w:rPr>
          <w:delText xml:space="preserve">_________________________, </w:delText>
        </w:r>
      </w:del>
      <w:ins w:id="45" w:author="DyadishevVG" w:date="2015-02-05T09:19:00Z">
        <w:del w:id="46" w:author="Дядишев В.Г." w:date="2015-09-25T14:02:00Z">
          <w:r w:rsidR="009149C0" w:rsidDel="005B0EF7">
            <w:rPr>
              <w:sz w:val="28"/>
              <w:szCs w:val="28"/>
              <w:lang w:eastAsia="en-US"/>
            </w:rPr>
            <w:delText xml:space="preserve">доверенности от </w:delText>
          </w:r>
        </w:del>
      </w:ins>
      <w:ins w:id="47" w:author="DyadishevVG" w:date="2015-04-21T13:52:00Z">
        <w:del w:id="48" w:author="Дядишев В.Г." w:date="2015-09-25T14:02:00Z">
          <w:r w:rsidR="001B66E3" w:rsidDel="005B0EF7">
            <w:rPr>
              <w:sz w:val="28"/>
              <w:szCs w:val="28"/>
              <w:lang w:eastAsia="en-US"/>
            </w:rPr>
            <w:delText>27</w:delText>
          </w:r>
        </w:del>
      </w:ins>
      <w:ins w:id="49" w:author="DyadishevVG" w:date="2015-02-05T09:19:00Z">
        <w:del w:id="50" w:author="Дядишев В.Г." w:date="2015-09-25T14:02:00Z">
          <w:r w:rsidR="009149C0" w:rsidDel="005B0EF7">
            <w:rPr>
              <w:sz w:val="28"/>
              <w:szCs w:val="28"/>
              <w:lang w:eastAsia="en-US"/>
            </w:rPr>
            <w:delText>.</w:delText>
          </w:r>
        </w:del>
      </w:ins>
      <w:ins w:id="51" w:author="DyadishevVG" w:date="2015-04-21T13:52:00Z">
        <w:del w:id="52" w:author="Дядишев В.Г." w:date="2015-09-25T14:02:00Z">
          <w:r w:rsidR="001B66E3" w:rsidDel="005B0EF7">
            <w:rPr>
              <w:sz w:val="28"/>
              <w:szCs w:val="28"/>
              <w:lang w:eastAsia="en-US"/>
            </w:rPr>
            <w:delText>02</w:delText>
          </w:r>
        </w:del>
      </w:ins>
      <w:ins w:id="53" w:author="DyadishevVG" w:date="2015-02-05T09:19:00Z">
        <w:del w:id="54" w:author="Дядишев В.Г." w:date="2015-09-25T14:02:00Z">
          <w:r w:rsidR="009149C0" w:rsidDel="005B0EF7">
            <w:rPr>
              <w:sz w:val="28"/>
              <w:szCs w:val="28"/>
              <w:lang w:eastAsia="en-US"/>
            </w:rPr>
            <w:delText>.201</w:delText>
          </w:r>
        </w:del>
      </w:ins>
      <w:ins w:id="55" w:author="DyadishevVG" w:date="2015-04-21T13:52:00Z">
        <w:del w:id="56" w:author="Дядишев В.Г." w:date="2015-09-25T14:02:00Z">
          <w:r w:rsidR="001B66E3" w:rsidDel="005B0EF7">
            <w:rPr>
              <w:sz w:val="28"/>
              <w:szCs w:val="28"/>
              <w:lang w:eastAsia="en-US"/>
            </w:rPr>
            <w:delText>5</w:delText>
          </w:r>
        </w:del>
      </w:ins>
      <w:ins w:id="57" w:author="DyadishevVG" w:date="2015-02-05T09:19:00Z">
        <w:del w:id="58" w:author="Дядишев В.Г." w:date="2015-09-25T14:02:00Z">
          <w:r w:rsidR="009149C0" w:rsidDel="005B0EF7">
            <w:rPr>
              <w:sz w:val="28"/>
              <w:szCs w:val="28"/>
              <w:lang w:eastAsia="en-US"/>
            </w:rPr>
            <w:delText xml:space="preserve"> №119/10-</w:delText>
          </w:r>
        </w:del>
      </w:ins>
      <w:ins w:id="59" w:author="DyadishevVG" w:date="2015-04-21T13:52:00Z">
        <w:del w:id="60" w:author="Дядишев В.Г." w:date="2015-09-25T14:02:00Z">
          <w:r w:rsidR="001B66E3" w:rsidDel="005B0EF7">
            <w:rPr>
              <w:sz w:val="28"/>
              <w:szCs w:val="28"/>
              <w:lang w:eastAsia="en-US"/>
            </w:rPr>
            <w:delText>2152</w:delText>
          </w:r>
        </w:del>
      </w:ins>
      <w:ins w:id="61" w:author="Дядишев В.Г." w:date="2015-09-25T14:02:00Z">
        <w:r w:rsidR="005B0EF7">
          <w:rPr>
            <w:sz w:val="28"/>
            <w:szCs w:val="28"/>
            <w:lang w:eastAsia="en-US"/>
          </w:rPr>
          <w:t>______________________________________________</w:t>
        </w:r>
      </w:ins>
      <w:ins w:id="62" w:author="DyadishevVG" w:date="2015-02-05T09:19:00Z">
        <w:r w:rsidR="009149C0" w:rsidRPr="006D3722">
          <w:rPr>
            <w:sz w:val="28"/>
            <w:szCs w:val="28"/>
            <w:lang w:eastAsia="en-US"/>
          </w:rPr>
          <w:t xml:space="preserve">, </w:t>
        </w:r>
      </w:ins>
      <w:r w:rsidR="00C42387" w:rsidRPr="006D3722">
        <w:rPr>
          <w:sz w:val="28"/>
          <w:szCs w:val="28"/>
          <w:lang w:eastAsia="en-US"/>
        </w:rPr>
        <w:t xml:space="preserve">с одной стороны и </w:t>
      </w:r>
    </w:p>
    <w:p w:rsidR="00C42387" w:rsidRPr="006D3722" w:rsidRDefault="00324EF8" w:rsidP="007270DD">
      <w:pPr>
        <w:suppressAutoHyphens w:val="0"/>
        <w:ind w:firstLine="539"/>
        <w:jc w:val="both"/>
        <w:rPr>
          <w:rFonts w:eastAsia="Calibri"/>
          <w:spacing w:val="1"/>
          <w:sz w:val="28"/>
          <w:szCs w:val="28"/>
          <w:lang w:eastAsia="ru-RU"/>
        </w:rPr>
      </w:pPr>
      <w:del w:id="63" w:author="DyadishevVG" w:date="2015-02-05T09:20:00Z">
        <w:r w:rsidRPr="00324EF8">
          <w:rPr>
            <w:rFonts w:eastAsia="Calibri"/>
            <w:b/>
            <w:spacing w:val="1"/>
            <w:sz w:val="28"/>
            <w:szCs w:val="28"/>
            <w:lang w:eastAsia="ru-RU"/>
            <w:rPrChange w:id="64" w:author="DyadishevVG" w:date="2015-02-05T09:20:00Z">
              <w:rPr>
                <w:rFonts w:eastAsia="Calibri"/>
                <w:spacing w:val="1"/>
                <w:sz w:val="28"/>
                <w:szCs w:val="28"/>
                <w:lang w:eastAsia="ru-RU"/>
              </w:rPr>
            </w:rPrChange>
          </w:rPr>
          <w:delText xml:space="preserve">________________________, </w:delText>
        </w:r>
      </w:del>
      <w:ins w:id="65" w:author="DyadishevVG" w:date="2015-02-05T09:20:00Z">
        <w:del w:id="66" w:author="Дядишев В.Г." w:date="2015-09-25T14:03:00Z">
          <w:r w:rsidRPr="00324EF8" w:rsidDel="005B0EF7">
            <w:rPr>
              <w:rFonts w:eastAsia="Calibri"/>
              <w:b/>
              <w:spacing w:val="1"/>
              <w:sz w:val="28"/>
              <w:szCs w:val="28"/>
              <w:lang w:eastAsia="ru-RU"/>
              <w:rPrChange w:id="67" w:author="DyadishevVG" w:date="2015-02-05T09:20:00Z">
                <w:rPr>
                  <w:rFonts w:eastAsia="Calibri"/>
                  <w:spacing w:val="1"/>
                  <w:sz w:val="28"/>
                  <w:szCs w:val="28"/>
                  <w:lang w:eastAsia="ru-RU"/>
                </w:rPr>
              </w:rPrChange>
            </w:rPr>
            <w:delText>ОАО «Автономная теплоэнергетическая компания»</w:delText>
          </w:r>
        </w:del>
      </w:ins>
      <w:ins w:id="68" w:author="Дядишев В.Г." w:date="2015-09-25T14:03:00Z">
        <w:r w:rsidR="005B0EF7">
          <w:rPr>
            <w:rFonts w:eastAsia="Calibri"/>
            <w:b/>
            <w:spacing w:val="1"/>
            <w:sz w:val="28"/>
            <w:szCs w:val="28"/>
            <w:lang w:eastAsia="ru-RU"/>
          </w:rPr>
          <w:t>__________________________________________________</w:t>
        </w:r>
      </w:ins>
      <w:ins w:id="69" w:author="DyadishevVG" w:date="2015-02-05T09:20:00Z">
        <w:r w:rsidR="009149C0" w:rsidRPr="006D3722">
          <w:rPr>
            <w:rFonts w:eastAsia="Calibri"/>
            <w:spacing w:val="1"/>
            <w:sz w:val="28"/>
            <w:szCs w:val="28"/>
            <w:lang w:eastAsia="ru-RU"/>
          </w:rPr>
          <w:t xml:space="preserve">, </w:t>
        </w:r>
      </w:ins>
      <w:r w:rsidR="00C42387" w:rsidRPr="006D3722">
        <w:rPr>
          <w:rFonts w:eastAsia="Calibri"/>
          <w:spacing w:val="1"/>
          <w:sz w:val="28"/>
          <w:szCs w:val="28"/>
          <w:lang w:eastAsia="ru-RU"/>
        </w:rPr>
        <w:t xml:space="preserve">именуемое в дальнейшем </w:t>
      </w:r>
      <w:r w:rsidR="00C42387" w:rsidRPr="006D3722">
        <w:rPr>
          <w:rFonts w:eastAsia="Calibri"/>
          <w:b/>
          <w:spacing w:val="1"/>
          <w:sz w:val="28"/>
          <w:szCs w:val="28"/>
          <w:lang w:eastAsia="ru-RU"/>
        </w:rPr>
        <w:t>«Исполнитель»,</w:t>
      </w:r>
      <w:r w:rsidR="00C42387" w:rsidRPr="006D3722">
        <w:rPr>
          <w:rFonts w:eastAsia="Calibri"/>
          <w:spacing w:val="1"/>
          <w:sz w:val="28"/>
          <w:szCs w:val="28"/>
          <w:lang w:eastAsia="ru-RU"/>
        </w:rPr>
        <w:t xml:space="preserve"> в лице </w:t>
      </w:r>
      <w:del w:id="70" w:author="DyadishevVG" w:date="2015-02-05T09:20:00Z">
        <w:r w:rsidR="00C42387" w:rsidRPr="006D3722" w:rsidDel="009149C0">
          <w:rPr>
            <w:rFonts w:eastAsia="Calibri"/>
            <w:spacing w:val="1"/>
            <w:sz w:val="28"/>
            <w:szCs w:val="28"/>
            <w:lang w:eastAsia="ru-RU"/>
          </w:rPr>
          <w:delText>__________________________________________________________,</w:delText>
        </w:r>
        <w:r w:rsidR="00C42387" w:rsidRPr="006D3722" w:rsidDel="009149C0">
          <w:rPr>
            <w:rFonts w:eastAsia="Calibri"/>
            <w:spacing w:val="4"/>
            <w:sz w:val="28"/>
            <w:szCs w:val="28"/>
            <w:lang w:eastAsia="ru-RU"/>
          </w:rPr>
          <w:delText xml:space="preserve"> </w:delText>
        </w:r>
      </w:del>
      <w:ins w:id="71" w:author="DyadishevVG" w:date="2015-02-05T09:20:00Z">
        <w:del w:id="72" w:author="Дядишев В.Г." w:date="2015-09-25T14:03:00Z">
          <w:r w:rsidR="009149C0" w:rsidDel="005B0EF7">
            <w:rPr>
              <w:rFonts w:eastAsia="Calibri"/>
              <w:spacing w:val="1"/>
              <w:sz w:val="28"/>
              <w:szCs w:val="28"/>
              <w:lang w:eastAsia="ru-RU"/>
            </w:rPr>
            <w:delText>генерального директора Пучкова Андрея Але</w:delText>
          </w:r>
        </w:del>
      </w:ins>
      <w:ins w:id="73" w:author="DyadishevVG" w:date="2015-02-05T09:21:00Z">
        <w:del w:id="74" w:author="Дядишев В.Г." w:date="2015-09-25T14:03:00Z">
          <w:r w:rsidR="009149C0" w:rsidDel="005B0EF7">
            <w:rPr>
              <w:rFonts w:eastAsia="Calibri"/>
              <w:spacing w:val="1"/>
              <w:sz w:val="28"/>
              <w:szCs w:val="28"/>
              <w:lang w:eastAsia="ru-RU"/>
            </w:rPr>
            <w:delText>ксандровича</w:delText>
          </w:r>
        </w:del>
      </w:ins>
      <w:ins w:id="75" w:author="Дядишев В.Г." w:date="2015-09-25T14:03:00Z">
        <w:r w:rsidR="005B0EF7">
          <w:rPr>
            <w:rFonts w:eastAsia="Calibri"/>
            <w:spacing w:val="1"/>
            <w:sz w:val="28"/>
            <w:szCs w:val="28"/>
            <w:lang w:eastAsia="ru-RU"/>
          </w:rPr>
          <w:t xml:space="preserve">_________________________________ </w:t>
        </w:r>
        <w:proofErr w:type="gramStart"/>
        <w:r w:rsidR="005B0EF7">
          <w:rPr>
            <w:rFonts w:eastAsia="Calibri"/>
            <w:spacing w:val="1"/>
            <w:sz w:val="28"/>
            <w:szCs w:val="28"/>
            <w:lang w:eastAsia="ru-RU"/>
          </w:rPr>
          <w:t>_______________________________________________</w:t>
        </w:r>
      </w:ins>
      <w:ins w:id="76" w:author="DyadishevVG" w:date="2015-02-05T09:20:00Z">
        <w:r w:rsidR="009149C0" w:rsidRPr="006D3722">
          <w:rPr>
            <w:rFonts w:eastAsia="Calibri"/>
            <w:spacing w:val="1"/>
            <w:sz w:val="28"/>
            <w:szCs w:val="28"/>
            <w:lang w:eastAsia="ru-RU"/>
          </w:rPr>
          <w:t>,</w:t>
        </w:r>
        <w:r w:rsidR="009149C0" w:rsidRPr="006D3722">
          <w:rPr>
            <w:rFonts w:eastAsia="Calibri"/>
            <w:spacing w:val="4"/>
            <w:sz w:val="28"/>
            <w:szCs w:val="28"/>
            <w:lang w:eastAsia="ru-RU"/>
          </w:rPr>
          <w:t xml:space="preserve"> </w:t>
        </w:r>
      </w:ins>
      <w:r w:rsidR="00C42387" w:rsidRPr="006D3722">
        <w:rPr>
          <w:rFonts w:eastAsia="Calibri"/>
          <w:spacing w:val="4"/>
          <w:sz w:val="28"/>
          <w:szCs w:val="28"/>
          <w:lang w:eastAsia="ru-RU"/>
        </w:rPr>
        <w:t xml:space="preserve">действующего </w:t>
      </w:r>
      <w:r w:rsidR="00C42387" w:rsidRPr="006D3722">
        <w:rPr>
          <w:rFonts w:eastAsia="Calibri"/>
          <w:spacing w:val="1"/>
          <w:sz w:val="28"/>
          <w:szCs w:val="28"/>
          <w:lang w:eastAsia="ru-RU"/>
        </w:rPr>
        <w:t xml:space="preserve">на основании </w:t>
      </w:r>
      <w:del w:id="77" w:author="Дядишев В.Г." w:date="2015-09-25T14:03:00Z">
        <w:r w:rsidR="00C42387" w:rsidRPr="006D3722" w:rsidDel="005B0EF7">
          <w:rPr>
            <w:rFonts w:eastAsia="Calibri"/>
            <w:spacing w:val="1"/>
            <w:sz w:val="28"/>
            <w:szCs w:val="28"/>
            <w:lang w:eastAsia="ru-RU"/>
          </w:rPr>
          <w:delText>Устава</w:delText>
        </w:r>
      </w:del>
      <w:ins w:id="78" w:author="Дядишев В.Г." w:date="2015-09-25T14:03:00Z">
        <w:r w:rsidR="005B0EF7">
          <w:rPr>
            <w:rFonts w:eastAsia="Calibri"/>
            <w:spacing w:val="1"/>
            <w:sz w:val="28"/>
            <w:szCs w:val="28"/>
            <w:lang w:eastAsia="ru-RU"/>
          </w:rPr>
          <w:t>_______________________________________</w:t>
        </w:r>
      </w:ins>
      <w:r w:rsidR="00C42387" w:rsidRPr="006D3722">
        <w:rPr>
          <w:rFonts w:eastAsia="Calibri"/>
          <w:spacing w:val="1"/>
          <w:sz w:val="28"/>
          <w:szCs w:val="28"/>
          <w:lang w:eastAsia="ru-RU"/>
        </w:rPr>
        <w:t>, с другой стороны, совместно именуемые «Стороны», заключили настоящий Договор о нижеследующем:</w:t>
      </w:r>
      <w:proofErr w:type="gramEnd"/>
    </w:p>
    <w:p w:rsidR="00A71FBD" w:rsidRPr="006D3722" w:rsidRDefault="00A71FBD" w:rsidP="007270DD">
      <w:pPr>
        <w:jc w:val="center"/>
        <w:rPr>
          <w:b/>
          <w:sz w:val="28"/>
          <w:szCs w:val="28"/>
        </w:rPr>
      </w:pPr>
    </w:p>
    <w:p w:rsidR="00A71FBD" w:rsidRPr="006D3722" w:rsidRDefault="00A71FBD" w:rsidP="007270DD">
      <w:pPr>
        <w:jc w:val="center"/>
        <w:rPr>
          <w:b/>
          <w:sz w:val="28"/>
          <w:szCs w:val="28"/>
        </w:rPr>
      </w:pPr>
      <w:r w:rsidRPr="006D3722">
        <w:rPr>
          <w:b/>
          <w:sz w:val="28"/>
          <w:szCs w:val="28"/>
        </w:rPr>
        <w:t>1. ОБЩИЕ ПОЛОЖЕНИЯ</w:t>
      </w:r>
    </w:p>
    <w:p w:rsidR="00A71FBD" w:rsidRPr="006D3722" w:rsidRDefault="00A71FBD" w:rsidP="007270DD">
      <w:pPr>
        <w:jc w:val="center"/>
        <w:rPr>
          <w:b/>
          <w:sz w:val="28"/>
          <w:szCs w:val="28"/>
        </w:rPr>
      </w:pPr>
    </w:p>
    <w:p w:rsidR="00A71FBD" w:rsidRPr="006D3722" w:rsidRDefault="00A71FBD" w:rsidP="007270DD">
      <w:pPr>
        <w:ind w:firstLine="708"/>
        <w:jc w:val="both"/>
        <w:rPr>
          <w:sz w:val="28"/>
          <w:szCs w:val="28"/>
        </w:rPr>
      </w:pPr>
      <w:r w:rsidRPr="006D3722">
        <w:rPr>
          <w:sz w:val="28"/>
          <w:szCs w:val="28"/>
        </w:rPr>
        <w:t>1.1. Стороны договорились понимать используемые в настоящем Договоре термины в следующем значении:</w:t>
      </w:r>
    </w:p>
    <w:p w:rsidR="00A71FBD" w:rsidRPr="006D3722" w:rsidRDefault="00A71FBD" w:rsidP="007270DD">
      <w:pPr>
        <w:tabs>
          <w:tab w:val="num" w:pos="0"/>
        </w:tabs>
        <w:suppressAutoHyphens w:val="0"/>
        <w:ind w:firstLine="567"/>
        <w:contextualSpacing/>
        <w:jc w:val="both"/>
        <w:rPr>
          <w:rFonts w:eastAsia="Calibri"/>
          <w:sz w:val="28"/>
          <w:szCs w:val="28"/>
          <w:lang w:eastAsia="ru-RU"/>
        </w:rPr>
      </w:pPr>
      <w:proofErr w:type="gramStart"/>
      <w:r w:rsidRPr="006D3722">
        <w:rPr>
          <w:rFonts w:eastAsia="Calibri"/>
          <w:b/>
          <w:i/>
          <w:sz w:val="28"/>
          <w:szCs w:val="28"/>
          <w:lang w:eastAsia="ru-RU"/>
        </w:rPr>
        <w:t>Потребители</w:t>
      </w:r>
      <w:r w:rsidRPr="006D3722">
        <w:rPr>
          <w:rFonts w:eastAsia="Calibri"/>
          <w:sz w:val="28"/>
          <w:szCs w:val="28"/>
          <w:lang w:eastAsia="ru-RU"/>
        </w:rPr>
        <w:t xml:space="preserve"> - потребители электрической энергии, приобретающие электрическую энергию (мощность) для собственных бытовых и (или) производственных нужд, владеющие на праве собственности или на ином законном основании </w:t>
      </w:r>
      <w:proofErr w:type="spellStart"/>
      <w:r w:rsidRPr="006D3722">
        <w:rPr>
          <w:rFonts w:eastAsia="Calibri"/>
          <w:sz w:val="28"/>
          <w:szCs w:val="28"/>
          <w:lang w:eastAsia="ru-RU"/>
        </w:rPr>
        <w:t>энергопринимающими</w:t>
      </w:r>
      <w:proofErr w:type="spellEnd"/>
      <w:r w:rsidRPr="006D3722">
        <w:rPr>
          <w:rFonts w:eastAsia="Calibri"/>
          <w:sz w:val="28"/>
          <w:szCs w:val="28"/>
          <w:lang w:eastAsia="ru-RU"/>
        </w:rPr>
        <w:t xml:space="preserve"> устройствами и (или) объектами электроэнергетики, технологически присоединенные в установленном порядке к электрической сети (в том числе опосредованно) субъекты оптового рынка электрической энергии, осуществляющие экспорт (импорт) электрической энергии, а также </w:t>
      </w:r>
      <w:proofErr w:type="spellStart"/>
      <w:r w:rsidRPr="006D3722">
        <w:rPr>
          <w:rFonts w:eastAsia="Calibri"/>
          <w:sz w:val="28"/>
          <w:szCs w:val="28"/>
          <w:lang w:eastAsia="ru-RU"/>
        </w:rPr>
        <w:t>энергосбытовые</w:t>
      </w:r>
      <w:proofErr w:type="spellEnd"/>
      <w:r w:rsidRPr="006D3722">
        <w:rPr>
          <w:rFonts w:eastAsia="Calibri"/>
          <w:sz w:val="28"/>
          <w:szCs w:val="28"/>
          <w:lang w:eastAsia="ru-RU"/>
        </w:rPr>
        <w:t xml:space="preserve"> организации и гарантирующие поставщики в</w:t>
      </w:r>
      <w:proofErr w:type="gramEnd"/>
      <w:r w:rsidRPr="006D3722">
        <w:rPr>
          <w:rFonts w:eastAsia="Calibri"/>
          <w:sz w:val="28"/>
          <w:szCs w:val="28"/>
          <w:lang w:eastAsia="ru-RU"/>
        </w:rPr>
        <w:t xml:space="preserve"> </w:t>
      </w:r>
      <w:proofErr w:type="gramStart"/>
      <w:r w:rsidRPr="006D3722">
        <w:rPr>
          <w:rFonts w:eastAsia="Calibri"/>
          <w:sz w:val="28"/>
          <w:szCs w:val="28"/>
          <w:lang w:eastAsia="ru-RU"/>
        </w:rPr>
        <w:t>интересах</w:t>
      </w:r>
      <w:proofErr w:type="gramEnd"/>
      <w:r w:rsidRPr="006D3722">
        <w:rPr>
          <w:rFonts w:eastAsia="Calibri"/>
          <w:sz w:val="28"/>
          <w:szCs w:val="28"/>
          <w:lang w:eastAsia="ru-RU"/>
        </w:rPr>
        <w:t xml:space="preserve"> обслуживаемых ими потребителей электрической энергии</w:t>
      </w:r>
      <w:r w:rsidR="005355C5" w:rsidRPr="006D3722">
        <w:rPr>
          <w:rFonts w:eastAsia="Calibri"/>
          <w:sz w:val="28"/>
          <w:szCs w:val="28"/>
          <w:lang w:eastAsia="ru-RU"/>
        </w:rPr>
        <w:t>.</w:t>
      </w:r>
    </w:p>
    <w:p w:rsidR="00A71FBD" w:rsidRPr="006D3722" w:rsidRDefault="00A71FBD" w:rsidP="007270DD">
      <w:pPr>
        <w:suppressAutoHyphens w:val="0"/>
        <w:ind w:firstLine="540"/>
        <w:jc w:val="both"/>
        <w:rPr>
          <w:rFonts w:eastAsia="Calibri"/>
          <w:sz w:val="28"/>
          <w:szCs w:val="28"/>
          <w:lang w:eastAsia="ru-RU"/>
        </w:rPr>
      </w:pPr>
      <w:r w:rsidRPr="006D3722">
        <w:rPr>
          <w:rFonts w:eastAsia="Calibri"/>
          <w:sz w:val="28"/>
          <w:szCs w:val="28"/>
          <w:lang w:eastAsia="ru-RU"/>
        </w:rPr>
        <w:t xml:space="preserve">Под опосредованным технологическим присоединением понимается присоединение </w:t>
      </w:r>
      <w:proofErr w:type="spellStart"/>
      <w:r w:rsidRPr="006D3722">
        <w:rPr>
          <w:rFonts w:eastAsia="Calibri"/>
          <w:sz w:val="28"/>
          <w:szCs w:val="28"/>
          <w:lang w:eastAsia="ru-RU"/>
        </w:rPr>
        <w:t>энергопринимающих</w:t>
      </w:r>
      <w:proofErr w:type="spellEnd"/>
      <w:r w:rsidRPr="006D3722">
        <w:rPr>
          <w:rFonts w:eastAsia="Calibri"/>
          <w:sz w:val="28"/>
          <w:szCs w:val="28"/>
          <w:lang w:eastAsia="ru-RU"/>
        </w:rPr>
        <w:t xml:space="preserve"> устройств Потребителей к электрическим сетям Исполнителя </w:t>
      </w:r>
      <w:r w:rsidR="001B061F" w:rsidRPr="006D3722">
        <w:rPr>
          <w:rFonts w:eastAsia="Calibri"/>
          <w:sz w:val="28"/>
          <w:szCs w:val="28"/>
          <w:lang w:eastAsia="ru-RU"/>
        </w:rPr>
        <w:t xml:space="preserve">или </w:t>
      </w:r>
      <w:r w:rsidRPr="006D3722">
        <w:rPr>
          <w:rFonts w:eastAsia="Calibri"/>
          <w:sz w:val="28"/>
          <w:szCs w:val="28"/>
          <w:lang w:eastAsia="ru-RU"/>
        </w:rPr>
        <w:t xml:space="preserve">ССО через энергетические установки </w:t>
      </w:r>
      <w:r w:rsidRPr="006D3722">
        <w:rPr>
          <w:rFonts w:eastAsia="Calibri"/>
          <w:sz w:val="28"/>
          <w:szCs w:val="28"/>
          <w:lang w:eastAsia="ru-RU"/>
        </w:rPr>
        <w:lastRenderedPageBreak/>
        <w:t>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w:t>
      </w:r>
    </w:p>
    <w:p w:rsidR="00A71FBD" w:rsidRPr="006D3722" w:rsidRDefault="00A71FBD" w:rsidP="007270DD">
      <w:pPr>
        <w:ind w:firstLine="708"/>
        <w:jc w:val="both"/>
        <w:rPr>
          <w:sz w:val="28"/>
          <w:szCs w:val="28"/>
        </w:rPr>
      </w:pPr>
      <w:r w:rsidRPr="006D3722">
        <w:rPr>
          <w:sz w:val="28"/>
          <w:szCs w:val="28"/>
        </w:rPr>
        <w:t>В настоящем Договоре под Потребителями ГП (ЭСО) понимаются потребители электроэнергии, определенные Сторонами в Приложении №</w:t>
      </w:r>
      <w:r w:rsidR="001B061F" w:rsidRPr="006D3722">
        <w:rPr>
          <w:sz w:val="28"/>
          <w:szCs w:val="28"/>
        </w:rPr>
        <w:t> </w:t>
      </w:r>
      <w:r w:rsidR="00EA12CF" w:rsidRPr="006D3722">
        <w:rPr>
          <w:sz w:val="28"/>
          <w:szCs w:val="28"/>
        </w:rPr>
        <w:t xml:space="preserve">1.2 к </w:t>
      </w:r>
      <w:r w:rsidRPr="006D3722">
        <w:rPr>
          <w:sz w:val="28"/>
          <w:szCs w:val="28"/>
        </w:rPr>
        <w:t xml:space="preserve">настоящему Договору. </w:t>
      </w:r>
    </w:p>
    <w:p w:rsidR="00A71FBD" w:rsidRPr="006D3722" w:rsidRDefault="00A71FBD" w:rsidP="007270DD">
      <w:pPr>
        <w:ind w:firstLine="708"/>
        <w:jc w:val="both"/>
        <w:rPr>
          <w:sz w:val="28"/>
          <w:szCs w:val="28"/>
        </w:rPr>
      </w:pPr>
      <w:r w:rsidRPr="006D3722">
        <w:rPr>
          <w:b/>
          <w:i/>
          <w:iCs/>
          <w:sz w:val="28"/>
          <w:szCs w:val="28"/>
        </w:rPr>
        <w:t>Точка приема</w:t>
      </w:r>
      <w:r w:rsidRPr="006D3722">
        <w:rPr>
          <w:sz w:val="28"/>
          <w:szCs w:val="28"/>
        </w:rPr>
        <w:t xml:space="preserve"> – место на границе балансовой принадлежности электрической сети Исполнителя, в котором электрическая энергия, подлежащая к передаче по настоящему Договору, поступает в электрическую сеть Исполнителя, и в котором электрическая сеть Исполнителя технологически присоединена:</w:t>
      </w:r>
    </w:p>
    <w:p w:rsidR="00A71FBD" w:rsidRPr="006D3722" w:rsidRDefault="00A71FBD" w:rsidP="007270DD">
      <w:pPr>
        <w:ind w:firstLine="708"/>
        <w:jc w:val="both"/>
        <w:rPr>
          <w:sz w:val="28"/>
          <w:szCs w:val="28"/>
        </w:rPr>
      </w:pPr>
      <w:r w:rsidRPr="006D3722">
        <w:rPr>
          <w:sz w:val="28"/>
          <w:szCs w:val="28"/>
        </w:rPr>
        <w:t xml:space="preserve">а) к сетям Заказчика, Производителя электрической энергии либо к электрическим сетям другой сетевой организации (ССО), владеющей на праве собственности или на ином установленном законом основании объектами электросетевого хозяйства; </w:t>
      </w:r>
    </w:p>
    <w:p w:rsidR="00A71FBD" w:rsidRPr="006D3722" w:rsidRDefault="00A71FBD" w:rsidP="007270DD">
      <w:pPr>
        <w:ind w:firstLine="708"/>
        <w:jc w:val="both"/>
        <w:rPr>
          <w:sz w:val="28"/>
          <w:szCs w:val="28"/>
        </w:rPr>
      </w:pPr>
      <w:r w:rsidRPr="006D3722">
        <w:rPr>
          <w:sz w:val="28"/>
          <w:szCs w:val="28"/>
        </w:rPr>
        <w:t>б) к бесхозяйным электрическим сетям.</w:t>
      </w:r>
    </w:p>
    <w:p w:rsidR="00A71FBD" w:rsidRPr="006D3722" w:rsidRDefault="00A71FBD" w:rsidP="007270DD">
      <w:pPr>
        <w:ind w:firstLine="708"/>
        <w:jc w:val="both"/>
        <w:rPr>
          <w:sz w:val="28"/>
          <w:szCs w:val="28"/>
        </w:rPr>
      </w:pPr>
      <w:r w:rsidRPr="006D3722">
        <w:rPr>
          <w:sz w:val="28"/>
          <w:szCs w:val="28"/>
        </w:rPr>
        <w:t>Точки приема электроэнергии в сеть Исполнителя определяются Сторонами в Приложении №</w:t>
      </w:r>
      <w:r w:rsidR="001B061F" w:rsidRPr="006D3722">
        <w:rPr>
          <w:sz w:val="28"/>
          <w:szCs w:val="28"/>
        </w:rPr>
        <w:t> </w:t>
      </w:r>
      <w:r w:rsidRPr="006D3722">
        <w:rPr>
          <w:sz w:val="28"/>
          <w:szCs w:val="28"/>
        </w:rPr>
        <w:t>1.1 к настоящему Договору.</w:t>
      </w:r>
    </w:p>
    <w:p w:rsidR="002A1A07" w:rsidRPr="006D3722" w:rsidRDefault="002A1A07" w:rsidP="007270DD">
      <w:pPr>
        <w:ind w:firstLine="708"/>
        <w:jc w:val="both"/>
        <w:rPr>
          <w:strike/>
          <w:sz w:val="28"/>
          <w:szCs w:val="28"/>
        </w:rPr>
      </w:pPr>
      <w:r w:rsidRPr="006D3722">
        <w:rPr>
          <w:b/>
          <w:i/>
          <w:iCs/>
          <w:sz w:val="28"/>
          <w:szCs w:val="28"/>
        </w:rPr>
        <w:t>Точка отпуска</w:t>
      </w:r>
      <w:r w:rsidRPr="006D3722">
        <w:rPr>
          <w:sz w:val="28"/>
          <w:szCs w:val="28"/>
        </w:rPr>
        <w:t xml:space="preserve"> – место на границе балансовой принадлежности электрической сети Исполнителя, в котором производится отпуск (передача) электрической энергии из сети Исполнителя в технологически присоединенную к нему электрическую сеть Потребителя, сеть ССО либо организации, осуществляющей деятельность по производству (генерации) электроэнергии. </w:t>
      </w:r>
    </w:p>
    <w:p w:rsidR="002A1A07" w:rsidRPr="006D3722" w:rsidRDefault="002A1A07" w:rsidP="007270DD">
      <w:pPr>
        <w:ind w:firstLine="708"/>
        <w:jc w:val="both"/>
        <w:rPr>
          <w:sz w:val="28"/>
          <w:szCs w:val="28"/>
        </w:rPr>
      </w:pPr>
      <w:r w:rsidRPr="006D3722">
        <w:rPr>
          <w:sz w:val="28"/>
          <w:szCs w:val="28"/>
        </w:rPr>
        <w:t xml:space="preserve">Точки отпуска электрической энергии и мощности из сети Исполнителя, </w:t>
      </w:r>
      <w:r w:rsidR="005011E2" w:rsidRPr="006D3722">
        <w:rPr>
          <w:sz w:val="28"/>
          <w:szCs w:val="28"/>
        </w:rPr>
        <w:t>а также величины максимальной</w:t>
      </w:r>
      <w:r w:rsidRPr="006D3722">
        <w:rPr>
          <w:sz w:val="28"/>
          <w:szCs w:val="28"/>
        </w:rPr>
        <w:t xml:space="preserve"> мощности Потребителей, определяются Сторонами в Приложении №1.2 к настоящему Договору.</w:t>
      </w:r>
    </w:p>
    <w:p w:rsidR="00A71FBD" w:rsidRPr="006D3722" w:rsidRDefault="00A71FBD" w:rsidP="007270DD">
      <w:pPr>
        <w:ind w:firstLine="708"/>
        <w:jc w:val="both"/>
        <w:rPr>
          <w:iCs/>
          <w:sz w:val="28"/>
          <w:szCs w:val="28"/>
        </w:rPr>
      </w:pPr>
      <w:proofErr w:type="gramStart"/>
      <w:r w:rsidRPr="006D3722">
        <w:rPr>
          <w:b/>
          <w:i/>
          <w:iCs/>
          <w:sz w:val="28"/>
          <w:szCs w:val="28"/>
        </w:rPr>
        <w:t>Точка поставки</w:t>
      </w:r>
      <w:r w:rsidRPr="006D3722">
        <w:rPr>
          <w:iCs/>
          <w:sz w:val="28"/>
          <w:szCs w:val="28"/>
        </w:rPr>
        <w:t xml:space="preserve">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w:t>
      </w:r>
      <w:proofErr w:type="spellStart"/>
      <w:r w:rsidRPr="006D3722">
        <w:rPr>
          <w:iCs/>
          <w:sz w:val="28"/>
          <w:szCs w:val="28"/>
        </w:rPr>
        <w:t>энергопринимающих</w:t>
      </w:r>
      <w:proofErr w:type="spellEnd"/>
      <w:r w:rsidRPr="006D3722">
        <w:rPr>
          <w:iCs/>
          <w:sz w:val="28"/>
          <w:szCs w:val="28"/>
        </w:rPr>
        <w:t xml:space="preserve"> устройств, определенной в акте разграничения </w:t>
      </w:r>
      <w:ins w:id="79" w:author="Дядишев В.Г." w:date="2015-10-15T16:31:00Z">
        <w:r w:rsidR="00790BC1">
          <w:rPr>
            <w:iCs/>
            <w:sz w:val="28"/>
            <w:szCs w:val="28"/>
          </w:rPr>
          <w:t xml:space="preserve">границ </w:t>
        </w:r>
      </w:ins>
      <w:r w:rsidRPr="006D3722">
        <w:rPr>
          <w:iCs/>
          <w:sz w:val="28"/>
          <w:szCs w:val="28"/>
        </w:rPr>
        <w:t>балансовой принадлежности электросетей, а до составления в установленном порядке акта разграничения</w:t>
      </w:r>
      <w:ins w:id="80" w:author="Дядишев В.Г." w:date="2015-10-15T16:31:00Z">
        <w:r w:rsidR="00790BC1">
          <w:rPr>
            <w:iCs/>
            <w:sz w:val="28"/>
            <w:szCs w:val="28"/>
          </w:rPr>
          <w:t xml:space="preserve"> границ</w:t>
        </w:r>
      </w:ins>
      <w:r w:rsidRPr="006D3722">
        <w:rPr>
          <w:iCs/>
          <w:sz w:val="28"/>
          <w:szCs w:val="28"/>
        </w:rPr>
        <w:t xml:space="preserve"> балансовой принадлежности электросетей - в точке присоединения </w:t>
      </w:r>
      <w:proofErr w:type="spellStart"/>
      <w:r w:rsidRPr="006D3722">
        <w:rPr>
          <w:iCs/>
          <w:sz w:val="28"/>
          <w:szCs w:val="28"/>
        </w:rPr>
        <w:t>энергопринимающего</w:t>
      </w:r>
      <w:proofErr w:type="spellEnd"/>
      <w:r w:rsidRPr="006D3722">
        <w:rPr>
          <w:iCs/>
          <w:sz w:val="28"/>
          <w:szCs w:val="28"/>
        </w:rPr>
        <w:t xml:space="preserve"> устройства.</w:t>
      </w:r>
      <w:proofErr w:type="gramEnd"/>
    </w:p>
    <w:p w:rsidR="00A71FBD" w:rsidRPr="006D3722" w:rsidRDefault="00A71FBD" w:rsidP="007270DD">
      <w:pPr>
        <w:ind w:firstLine="708"/>
        <w:jc w:val="both"/>
        <w:rPr>
          <w:sz w:val="28"/>
          <w:szCs w:val="28"/>
        </w:rPr>
      </w:pPr>
      <w:r w:rsidRPr="006D3722">
        <w:rPr>
          <w:b/>
          <w:i/>
          <w:sz w:val="28"/>
          <w:szCs w:val="28"/>
        </w:rPr>
        <w:t>Точка присоединения к электрической сети</w:t>
      </w:r>
      <w:r w:rsidRPr="006D3722">
        <w:rPr>
          <w:sz w:val="28"/>
          <w:szCs w:val="28"/>
        </w:rPr>
        <w:t xml:space="preserve"> - место физического соединения </w:t>
      </w:r>
      <w:proofErr w:type="spellStart"/>
      <w:r w:rsidRPr="006D3722">
        <w:rPr>
          <w:sz w:val="28"/>
          <w:szCs w:val="28"/>
        </w:rPr>
        <w:t>энергопринимающего</w:t>
      </w:r>
      <w:proofErr w:type="spellEnd"/>
      <w:r w:rsidRPr="006D3722">
        <w:rPr>
          <w:sz w:val="28"/>
          <w:szCs w:val="28"/>
        </w:rPr>
        <w:t xml:space="preserve"> устройства (энергетической установки) потребителя услуг по передаче электрической энергии (потребителя электрической энергии, в интересах которого заключается договор об оказании услуг по передаче электрической энергии) с электрической сетью сетевой организации.</w:t>
      </w:r>
    </w:p>
    <w:p w:rsidR="00A71FBD" w:rsidRPr="006D3722" w:rsidRDefault="00A71FBD" w:rsidP="007270DD">
      <w:pPr>
        <w:ind w:firstLine="708"/>
        <w:jc w:val="both"/>
        <w:rPr>
          <w:sz w:val="28"/>
          <w:szCs w:val="28"/>
        </w:rPr>
      </w:pPr>
      <w:r w:rsidRPr="006D3722">
        <w:rPr>
          <w:b/>
          <w:i/>
          <w:sz w:val="28"/>
          <w:szCs w:val="28"/>
        </w:rPr>
        <w:t>Документы о технологическом присоединении</w:t>
      </w:r>
      <w:r w:rsidRPr="006D3722">
        <w:rPr>
          <w:sz w:val="28"/>
          <w:szCs w:val="28"/>
        </w:rPr>
        <w:t xml:space="preserve"> - документы, составляемые в процессе технологического присоединения </w:t>
      </w:r>
      <w:proofErr w:type="spellStart"/>
      <w:r w:rsidRPr="006D3722">
        <w:rPr>
          <w:sz w:val="28"/>
          <w:szCs w:val="28"/>
        </w:rPr>
        <w:t>энергопринимающих</w:t>
      </w:r>
      <w:proofErr w:type="spellEnd"/>
      <w:r w:rsidRPr="006D3722">
        <w:rPr>
          <w:sz w:val="28"/>
          <w:szCs w:val="28"/>
        </w:rPr>
        <w:t xml:space="preserve"> устройств (объектов электроэнергетики) к объектам электросетевого хозяйства, в том числе технические условия, акт об </w:t>
      </w:r>
      <w:r w:rsidRPr="006D3722">
        <w:rPr>
          <w:sz w:val="28"/>
          <w:szCs w:val="28"/>
        </w:rPr>
        <w:lastRenderedPageBreak/>
        <w:t xml:space="preserve">осуществлении технологического присоединения, акт разграничения </w:t>
      </w:r>
      <w:ins w:id="81" w:author="Дядишев В.Г." w:date="2015-10-15T16:31:00Z">
        <w:r w:rsidR="00790BC1">
          <w:rPr>
            <w:sz w:val="28"/>
            <w:szCs w:val="28"/>
          </w:rPr>
          <w:t xml:space="preserve">границ </w:t>
        </w:r>
      </w:ins>
      <w:r w:rsidRPr="006D3722">
        <w:rPr>
          <w:sz w:val="28"/>
          <w:szCs w:val="28"/>
        </w:rPr>
        <w:t>балансовой принадлежности электросетей, акт разграничения эксплуатационной ответственности сторон.</w:t>
      </w:r>
    </w:p>
    <w:p w:rsidR="00A71FBD" w:rsidRPr="006D3722" w:rsidRDefault="00A71FBD" w:rsidP="007270DD">
      <w:pPr>
        <w:ind w:firstLine="708"/>
        <w:jc w:val="both"/>
        <w:rPr>
          <w:sz w:val="28"/>
          <w:szCs w:val="28"/>
        </w:rPr>
      </w:pPr>
      <w:proofErr w:type="gramStart"/>
      <w:r w:rsidRPr="006D3722">
        <w:rPr>
          <w:b/>
          <w:i/>
          <w:sz w:val="28"/>
          <w:szCs w:val="28"/>
        </w:rPr>
        <w:t>Сетевые организации</w:t>
      </w:r>
      <w:r w:rsidRPr="006D3722">
        <w:rPr>
          <w:sz w:val="28"/>
          <w:szCs w:val="28"/>
        </w:rPr>
        <w:t xml:space="preserve"> - организации, владеющие на праве собственности или на ином установленном федеральными законами основании объектами электросетевого хозяйства, с использованием которых такие организации оказывают услуги по передаче электрической энергии и осуществляют в установленном порядке технологическое присоединение </w:t>
      </w:r>
      <w:proofErr w:type="spellStart"/>
      <w:r w:rsidRPr="006D3722">
        <w:rPr>
          <w:sz w:val="28"/>
          <w:szCs w:val="28"/>
        </w:rPr>
        <w:t>энергопринимающих</w:t>
      </w:r>
      <w:proofErr w:type="spellEnd"/>
      <w:r w:rsidRPr="006D3722">
        <w:rPr>
          <w:sz w:val="28"/>
          <w:szCs w:val="28"/>
        </w:rPr>
        <w:t xml:space="preserve">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w:t>
      </w:r>
      <w:proofErr w:type="gramEnd"/>
      <w:r w:rsidRPr="006D3722">
        <w:rPr>
          <w:sz w:val="28"/>
          <w:szCs w:val="28"/>
        </w:rPr>
        <w:t xml:space="preserve">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A71FBD" w:rsidRPr="006D3722" w:rsidRDefault="00A71FBD" w:rsidP="007270DD">
      <w:pPr>
        <w:ind w:firstLine="708"/>
        <w:jc w:val="both"/>
        <w:rPr>
          <w:sz w:val="28"/>
          <w:szCs w:val="28"/>
        </w:rPr>
      </w:pPr>
      <w:r w:rsidRPr="006D3722">
        <w:rPr>
          <w:b/>
          <w:i/>
          <w:sz w:val="28"/>
          <w:szCs w:val="28"/>
        </w:rPr>
        <w:t>Смежная сетевая организация (ССО)</w:t>
      </w:r>
      <w:r w:rsidRPr="006D3722">
        <w:rPr>
          <w:sz w:val="28"/>
          <w:szCs w:val="28"/>
        </w:rPr>
        <w:t xml:space="preserve"> – сетевая организация, владеющая на праве собственности или на ином установленном законом основании, объектами электросетевого хозяйства, непосредственно технологически присоединенными к электрическим сетям Исполнителя, по которым производится передача электрической энергии.</w:t>
      </w:r>
    </w:p>
    <w:p w:rsidR="00CB3BDC" w:rsidRPr="006D3722" w:rsidRDefault="00CB3BDC" w:rsidP="007270DD">
      <w:pPr>
        <w:ind w:firstLine="708"/>
        <w:jc w:val="both"/>
        <w:rPr>
          <w:sz w:val="28"/>
          <w:szCs w:val="28"/>
        </w:rPr>
      </w:pPr>
      <w:r w:rsidRPr="006D3722">
        <w:rPr>
          <w:b/>
          <w:i/>
          <w:sz w:val="28"/>
          <w:szCs w:val="28"/>
        </w:rPr>
        <w:t xml:space="preserve">Владельцы объектов электросетевого хозяйства </w:t>
      </w:r>
      <w:r w:rsidRPr="006D3722">
        <w:rPr>
          <w:sz w:val="28"/>
          <w:szCs w:val="28"/>
        </w:rPr>
        <w:t xml:space="preserve">– законные владельцы объектов электросетевого хозяйства, посредством которых в отсутствие тарифа осуществляется безвозмездный </w:t>
      </w:r>
      <w:proofErr w:type="spellStart"/>
      <w:r w:rsidRPr="006D3722">
        <w:rPr>
          <w:sz w:val="28"/>
          <w:szCs w:val="28"/>
        </w:rPr>
        <w:t>переток</w:t>
      </w:r>
      <w:proofErr w:type="spellEnd"/>
      <w:r w:rsidRPr="006D3722">
        <w:rPr>
          <w:sz w:val="28"/>
          <w:szCs w:val="28"/>
        </w:rPr>
        <w:t xml:space="preserve"> электрической энергии на опосредованно присоединенные к электрическим сетям сетевой организации </w:t>
      </w:r>
      <w:proofErr w:type="spellStart"/>
      <w:r w:rsidRPr="006D3722">
        <w:rPr>
          <w:sz w:val="28"/>
          <w:szCs w:val="28"/>
        </w:rPr>
        <w:t>энергопринимающие</w:t>
      </w:r>
      <w:proofErr w:type="spellEnd"/>
      <w:r w:rsidRPr="006D3722">
        <w:rPr>
          <w:sz w:val="28"/>
          <w:szCs w:val="28"/>
        </w:rPr>
        <w:t xml:space="preserve"> устройства Потребителей.</w:t>
      </w:r>
    </w:p>
    <w:p w:rsidR="00A26596" w:rsidRDefault="009F7D95">
      <w:pPr>
        <w:ind w:firstLine="709"/>
        <w:contextualSpacing/>
        <w:jc w:val="both"/>
        <w:rPr>
          <w:sz w:val="28"/>
          <w:szCs w:val="28"/>
        </w:rPr>
        <w:pPrChange w:id="82" w:author="Шульга Н.В." w:date="2015-01-27T16:32:00Z">
          <w:pPr>
            <w:ind w:firstLine="708"/>
            <w:jc w:val="both"/>
          </w:pPr>
        </w:pPrChange>
      </w:pPr>
      <w:r>
        <w:rPr>
          <w:b/>
          <w:i/>
          <w:sz w:val="28"/>
          <w:szCs w:val="28"/>
        </w:rPr>
        <w:t>Заявленная мощность</w:t>
      </w:r>
      <w:r>
        <w:rPr>
          <w:sz w:val="28"/>
          <w:szCs w:val="28"/>
        </w:rPr>
        <w:t xml:space="preserve"> – </w:t>
      </w:r>
      <w:del w:id="83" w:author="Шульга Н.В." w:date="2015-01-27T16:32:00Z">
        <w:r>
          <w:rPr>
            <w:sz w:val="28"/>
            <w:szCs w:val="28"/>
          </w:rPr>
          <w:delText xml:space="preserve"> </w:delText>
        </w:r>
      </w:del>
      <w:r>
        <w:rPr>
          <w:sz w:val="28"/>
          <w:szCs w:val="28"/>
        </w:rPr>
        <w:t xml:space="preserve">величина мощности, планируемой к использованию в предстоящем расчетном периоде регулирования, </w:t>
      </w:r>
      <w:del w:id="84" w:author="Джафаров Э.Д." w:date="2015-01-13T13:56:00Z">
        <w:r>
          <w:rPr>
            <w:sz w:val="28"/>
            <w:szCs w:val="28"/>
          </w:rPr>
          <w:delText xml:space="preserve">применяемая </w:delText>
        </w:r>
      </w:del>
      <w:proofErr w:type="gramStart"/>
      <w:ins w:id="85" w:author="Джафаров Э.Д." w:date="2015-01-13T13:56:00Z">
        <w:r>
          <w:rPr>
            <w:sz w:val="28"/>
            <w:szCs w:val="28"/>
          </w:rPr>
          <w:t>примен</w:t>
        </w:r>
        <w:del w:id="86" w:author="Дядишев В.Г." w:date="2015-11-09T13:47:00Z">
          <w:r w:rsidDel="007C19FF">
            <w:rPr>
              <w:sz w:val="28"/>
              <w:szCs w:val="28"/>
            </w:rPr>
            <w:delText>енная</w:delText>
          </w:r>
        </w:del>
      </w:ins>
      <w:ins w:id="87" w:author="Дядишев В.Г." w:date="2015-11-09T13:47:00Z">
        <w:r w:rsidR="007C19FF">
          <w:rPr>
            <w:sz w:val="28"/>
            <w:szCs w:val="28"/>
          </w:rPr>
          <w:t>яемая</w:t>
        </w:r>
      </w:ins>
      <w:proofErr w:type="gramEnd"/>
      <w:ins w:id="88" w:author="Джафаров Э.Д." w:date="2015-01-13T13:56:00Z">
        <w:r>
          <w:rPr>
            <w:sz w:val="28"/>
            <w:szCs w:val="28"/>
          </w:rPr>
          <w:t xml:space="preserve"> </w:t>
        </w:r>
        <w:del w:id="89" w:author="Дядишев В.Г." w:date="2015-11-09T13:46:00Z">
          <w:r w:rsidDel="007C19FF">
            <w:rPr>
              <w:sz w:val="28"/>
              <w:szCs w:val="28"/>
            </w:rPr>
            <w:delText>при</w:delText>
          </w:r>
        </w:del>
      </w:ins>
      <w:ins w:id="90" w:author="Дядишев В.Г." w:date="2015-11-09T13:46:00Z">
        <w:r w:rsidR="007C19FF">
          <w:rPr>
            <w:sz w:val="28"/>
            <w:szCs w:val="28"/>
          </w:rPr>
          <w:t>в целях</w:t>
        </w:r>
      </w:ins>
      <w:ins w:id="91" w:author="Джафаров Э.Д." w:date="2015-01-13T13:56:00Z">
        <w:r>
          <w:rPr>
            <w:sz w:val="28"/>
            <w:szCs w:val="28"/>
          </w:rPr>
          <w:t xml:space="preserve"> </w:t>
        </w:r>
      </w:ins>
      <w:del w:id="92" w:author="Джафаров Э.Д." w:date="2015-01-13T13:56:00Z">
        <w:r>
          <w:rPr>
            <w:sz w:val="28"/>
            <w:szCs w:val="28"/>
          </w:rPr>
          <w:delText xml:space="preserve">в целях </w:delText>
        </w:r>
      </w:del>
      <w:r>
        <w:rPr>
          <w:sz w:val="28"/>
          <w:szCs w:val="28"/>
        </w:rPr>
        <w:t>установлени</w:t>
      </w:r>
      <w:del w:id="93" w:author="Джафаров Э.Д." w:date="2015-01-13T13:56:00Z">
        <w:r>
          <w:rPr>
            <w:sz w:val="28"/>
            <w:szCs w:val="28"/>
          </w:rPr>
          <w:delText>я</w:delText>
        </w:r>
      </w:del>
      <w:ins w:id="94" w:author="Дядишев В.Г." w:date="2015-11-09T13:46:00Z">
        <w:r w:rsidR="007C19FF">
          <w:rPr>
            <w:sz w:val="28"/>
            <w:szCs w:val="28"/>
          </w:rPr>
          <w:t>я</w:t>
        </w:r>
      </w:ins>
      <w:ins w:id="95" w:author="Джафаров Э.Д." w:date="2015-01-13T13:56:00Z">
        <w:del w:id="96" w:author="Дядишев В.Г." w:date="2015-11-09T13:46:00Z">
          <w:r w:rsidDel="007C19FF">
            <w:rPr>
              <w:sz w:val="28"/>
              <w:szCs w:val="28"/>
            </w:rPr>
            <w:delText>и</w:delText>
          </w:r>
        </w:del>
      </w:ins>
      <w:r>
        <w:rPr>
          <w:sz w:val="28"/>
          <w:szCs w:val="28"/>
        </w:rPr>
        <w:t xml:space="preserve"> </w:t>
      </w:r>
      <w:ins w:id="97" w:author="Джафаров Э.Д." w:date="2015-01-13T13:57:00Z">
        <w:del w:id="98" w:author="Дядишев В.Г." w:date="2015-11-09T13:46:00Z">
          <w:r w:rsidDel="007C19FF">
            <w:rPr>
              <w:sz w:val="28"/>
              <w:szCs w:val="28"/>
            </w:rPr>
            <w:delText xml:space="preserve">индивидуального </w:delText>
          </w:r>
        </w:del>
      </w:ins>
      <w:r>
        <w:rPr>
          <w:sz w:val="28"/>
          <w:szCs w:val="28"/>
        </w:rPr>
        <w:t>тариф</w:t>
      </w:r>
      <w:del w:id="99" w:author="Джафаров Э.Д." w:date="2015-01-13T13:56:00Z">
        <w:r>
          <w:rPr>
            <w:sz w:val="28"/>
            <w:szCs w:val="28"/>
          </w:rPr>
          <w:delText>ов</w:delText>
        </w:r>
      </w:del>
      <w:ins w:id="100" w:author="Джафаров Э.Д." w:date="2015-01-13T13:56:00Z">
        <w:del w:id="101" w:author="Дядишев В.Г." w:date="2015-11-09T13:46:00Z">
          <w:r w:rsidDel="007C19FF">
            <w:rPr>
              <w:sz w:val="28"/>
              <w:szCs w:val="28"/>
            </w:rPr>
            <w:delText>а</w:delText>
          </w:r>
        </w:del>
      </w:ins>
      <w:ins w:id="102" w:author="Дядишев В.Г." w:date="2015-11-09T13:46:00Z">
        <w:r w:rsidR="007C19FF">
          <w:rPr>
            <w:sz w:val="28"/>
            <w:szCs w:val="28"/>
          </w:rPr>
          <w:t>ов</w:t>
        </w:r>
      </w:ins>
      <w:r>
        <w:rPr>
          <w:sz w:val="28"/>
          <w:szCs w:val="28"/>
        </w:rPr>
        <w:t xml:space="preserve"> на услуги по передаче электрической энергии и исчисляемая в мегаваттах (МВт). </w:t>
      </w:r>
    </w:p>
    <w:p w:rsidR="00A71FBD" w:rsidRPr="006D3722" w:rsidRDefault="009F7D95" w:rsidP="007270DD">
      <w:pPr>
        <w:suppressAutoHyphens w:val="0"/>
        <w:autoSpaceDE w:val="0"/>
        <w:autoSpaceDN w:val="0"/>
        <w:adjustRightInd w:val="0"/>
        <w:ind w:firstLine="720"/>
        <w:jc w:val="both"/>
        <w:rPr>
          <w:sz w:val="28"/>
          <w:szCs w:val="28"/>
        </w:rPr>
      </w:pPr>
      <w:r>
        <w:rPr>
          <w:b/>
          <w:i/>
          <w:sz w:val="28"/>
          <w:szCs w:val="28"/>
        </w:rPr>
        <w:t xml:space="preserve">Максимальная мощность </w:t>
      </w:r>
      <w:r>
        <w:rPr>
          <w:sz w:val="28"/>
          <w:szCs w:val="28"/>
        </w:rPr>
        <w:t>– наибольшая величина мощности</w:t>
      </w:r>
      <w:r w:rsidR="00401B32">
        <w:rPr>
          <w:sz w:val="28"/>
          <w:szCs w:val="28"/>
        </w:rPr>
        <w:t xml:space="preserve">, определенная к одномоментному использованию </w:t>
      </w:r>
      <w:proofErr w:type="spellStart"/>
      <w:r w:rsidR="00401B32">
        <w:rPr>
          <w:sz w:val="28"/>
          <w:szCs w:val="28"/>
        </w:rPr>
        <w:t>энергопринимающими</w:t>
      </w:r>
      <w:proofErr w:type="spellEnd"/>
      <w:r w:rsidR="00401B32">
        <w:rPr>
          <w:sz w:val="28"/>
          <w:szCs w:val="28"/>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00401B32">
        <w:rPr>
          <w:sz w:val="28"/>
          <w:szCs w:val="28"/>
        </w:rPr>
        <w:t>энергопринимающего</w:t>
      </w:r>
      <w:proofErr w:type="spellEnd"/>
      <w:r w:rsidR="00401B32">
        <w:rPr>
          <w:sz w:val="28"/>
          <w:szCs w:val="28"/>
        </w:rPr>
        <w:t xml:space="preserve">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 </w:t>
      </w:r>
      <w:r w:rsidR="00401B32">
        <w:rPr>
          <w:sz w:val="28"/>
          <w:szCs w:val="28"/>
          <w:lang w:eastAsia="ru-RU"/>
        </w:rPr>
        <w:t>(МВт).</w:t>
      </w:r>
    </w:p>
    <w:p w:rsidR="00A71FBD" w:rsidRPr="006D3722" w:rsidRDefault="00401B32" w:rsidP="007270DD">
      <w:pPr>
        <w:spacing w:line="264" w:lineRule="auto"/>
        <w:ind w:firstLine="709"/>
        <w:jc w:val="both"/>
        <w:rPr>
          <w:b/>
          <w:i/>
          <w:sz w:val="28"/>
          <w:szCs w:val="28"/>
        </w:rPr>
      </w:pPr>
      <w:r>
        <w:rPr>
          <w:b/>
          <w:i/>
          <w:sz w:val="28"/>
          <w:szCs w:val="28"/>
        </w:rPr>
        <w:t>Пропускная способность электрической сети -</w:t>
      </w:r>
      <w:r>
        <w:rPr>
          <w:sz w:val="28"/>
          <w:szCs w:val="28"/>
        </w:rPr>
        <w:t xml:space="preserve"> технологически максимально допустимая величина мощности, которая может быть передана с учетом условий эксплуатации и параметров надежности функционирования электроэнергетических систем.</w:t>
      </w:r>
    </w:p>
    <w:p w:rsidR="00A71FBD" w:rsidRPr="006D3722" w:rsidRDefault="00401B32" w:rsidP="007270DD">
      <w:pPr>
        <w:spacing w:line="264" w:lineRule="auto"/>
        <w:ind w:firstLine="708"/>
        <w:jc w:val="both"/>
        <w:rPr>
          <w:sz w:val="28"/>
          <w:szCs w:val="28"/>
        </w:rPr>
      </w:pPr>
      <w:r>
        <w:rPr>
          <w:b/>
          <w:i/>
          <w:sz w:val="28"/>
          <w:szCs w:val="28"/>
        </w:rPr>
        <w:t xml:space="preserve">Нормативные потери </w:t>
      </w:r>
      <w:r>
        <w:rPr>
          <w:sz w:val="28"/>
          <w:szCs w:val="28"/>
        </w:rPr>
        <w:t xml:space="preserve"> </w:t>
      </w:r>
      <w:r>
        <w:rPr>
          <w:b/>
          <w:i/>
          <w:sz w:val="28"/>
          <w:szCs w:val="28"/>
        </w:rPr>
        <w:t xml:space="preserve">электрической энергии - </w:t>
      </w:r>
      <w:r>
        <w:rPr>
          <w:sz w:val="28"/>
          <w:szCs w:val="28"/>
        </w:rPr>
        <w:t xml:space="preserve"> потери, принятые к расчету при утверждении РЭК-ДЦТ КК тарифа на передачу электроэнергии по сетям Исполнителя  и учтенные в балансах электроэнергии и мощности, утвержденные Федеральной службой по тарифам РФ.</w:t>
      </w:r>
    </w:p>
    <w:p w:rsidR="00A71FBD" w:rsidRPr="006D3722" w:rsidRDefault="00401B32" w:rsidP="007270DD">
      <w:pPr>
        <w:widowControl w:val="0"/>
        <w:autoSpaceDE w:val="0"/>
        <w:spacing w:line="264" w:lineRule="auto"/>
        <w:ind w:firstLine="708"/>
        <w:jc w:val="both"/>
        <w:rPr>
          <w:sz w:val="28"/>
          <w:szCs w:val="28"/>
        </w:rPr>
      </w:pPr>
      <w:proofErr w:type="gramStart"/>
      <w:r>
        <w:rPr>
          <w:b/>
          <w:i/>
          <w:sz w:val="28"/>
          <w:szCs w:val="28"/>
        </w:rPr>
        <w:lastRenderedPageBreak/>
        <w:t>Фактические потери электрической энергии</w:t>
      </w:r>
      <w:r>
        <w:rPr>
          <w:sz w:val="28"/>
          <w:szCs w:val="28"/>
        </w:rPr>
        <w:t xml:space="preserve"> – разница между объемом электрической энергии, поставленной в электрическую сеть Исполнителя из сетей Заказчика и (или) от производителей электрической энергии, (или) сетей других сетевых организаций, и суммой объемов электрической энергии: потребленной электроэнергии </w:t>
      </w:r>
      <w:proofErr w:type="spellStart"/>
      <w:r>
        <w:rPr>
          <w:sz w:val="28"/>
          <w:szCs w:val="28"/>
        </w:rPr>
        <w:t>энергопринимающими</w:t>
      </w:r>
      <w:proofErr w:type="spellEnd"/>
      <w:r>
        <w:rPr>
          <w:sz w:val="28"/>
          <w:szCs w:val="28"/>
        </w:rPr>
        <w:t xml:space="preserve"> устройствами Потребителей электроэнергии, присоединенных к сети Исполнителя, объемом электроэнергии потребленной Исполнителем на свои хозяйственные нужды и объемом </w:t>
      </w:r>
      <w:del w:id="103" w:author="Шульга Н.В." w:date="2015-01-27T15:55:00Z">
        <w:r>
          <w:rPr>
            <w:sz w:val="28"/>
            <w:szCs w:val="28"/>
          </w:rPr>
          <w:delText xml:space="preserve"> </w:delText>
        </w:r>
      </w:del>
      <w:r>
        <w:rPr>
          <w:sz w:val="28"/>
          <w:szCs w:val="28"/>
        </w:rPr>
        <w:t>электроэнергии переданной транзитом в сети смежных с</w:t>
      </w:r>
      <w:proofErr w:type="gramEnd"/>
      <w:r>
        <w:rPr>
          <w:sz w:val="28"/>
          <w:szCs w:val="28"/>
        </w:rPr>
        <w:t xml:space="preserve"> Исполнителем сетевых организаций. </w:t>
      </w:r>
    </w:p>
    <w:p w:rsidR="00A71FBD" w:rsidRPr="006D3722" w:rsidRDefault="00401B32" w:rsidP="007270DD">
      <w:pPr>
        <w:widowControl w:val="0"/>
        <w:autoSpaceDE w:val="0"/>
        <w:spacing w:line="264" w:lineRule="auto"/>
        <w:ind w:firstLine="708"/>
        <w:jc w:val="both"/>
        <w:rPr>
          <w:sz w:val="28"/>
          <w:szCs w:val="28"/>
        </w:rPr>
      </w:pPr>
      <w:r>
        <w:rPr>
          <w:b/>
          <w:i/>
          <w:sz w:val="28"/>
          <w:szCs w:val="28"/>
        </w:rPr>
        <w:t>Хозяйственные нужды Исполнителя</w:t>
      </w:r>
      <w:r>
        <w:rPr>
          <w:sz w:val="28"/>
          <w:szCs w:val="28"/>
        </w:rPr>
        <w:t xml:space="preserve"> – зафиксированное отдельными приборами учета потребление электроэнергии Исполнителем, не предназначенное для последующей передачи присоединенным к сетям Исполнителя Потребителям и сторонним сетевым организациям и не связанное с расходом электроэнергии на ее транспортировку по сетям Исполнителя (с потерями).</w:t>
      </w:r>
    </w:p>
    <w:p w:rsidR="00A71FBD" w:rsidRPr="006D3722" w:rsidRDefault="00401B32" w:rsidP="007270DD">
      <w:pPr>
        <w:widowControl w:val="0"/>
        <w:autoSpaceDE w:val="0"/>
        <w:spacing w:line="264" w:lineRule="auto"/>
        <w:ind w:firstLine="708"/>
        <w:jc w:val="both"/>
        <w:rPr>
          <w:sz w:val="28"/>
          <w:szCs w:val="28"/>
        </w:rPr>
      </w:pPr>
      <w:proofErr w:type="gramStart"/>
      <w:r>
        <w:rPr>
          <w:b/>
          <w:i/>
          <w:sz w:val="28"/>
          <w:szCs w:val="28"/>
        </w:rPr>
        <w:t>Бездоговорное потребление электрической энергии</w:t>
      </w:r>
      <w:r>
        <w:rPr>
          <w:sz w:val="28"/>
          <w:szCs w:val="28"/>
        </w:rPr>
        <w:t xml:space="preserve"> - самовольное подключение </w:t>
      </w:r>
      <w:proofErr w:type="spellStart"/>
      <w:r>
        <w:rPr>
          <w:sz w:val="28"/>
          <w:szCs w:val="28"/>
        </w:rPr>
        <w:t>энергопринимающих</w:t>
      </w:r>
      <w:proofErr w:type="spellEnd"/>
      <w:r>
        <w:rPr>
          <w:sz w:val="28"/>
          <w:szCs w:val="28"/>
        </w:rPr>
        <w:t xml:space="preserve">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roofErr w:type="gramEnd"/>
    </w:p>
    <w:p w:rsidR="00A71FBD" w:rsidRPr="006D3722" w:rsidRDefault="00401B32" w:rsidP="007270DD">
      <w:pPr>
        <w:widowControl w:val="0"/>
        <w:autoSpaceDE w:val="0"/>
        <w:spacing w:line="264" w:lineRule="auto"/>
        <w:ind w:firstLine="708"/>
        <w:jc w:val="both"/>
        <w:rPr>
          <w:sz w:val="28"/>
          <w:szCs w:val="28"/>
        </w:rPr>
      </w:pPr>
      <w:proofErr w:type="spellStart"/>
      <w:proofErr w:type="gramStart"/>
      <w:r>
        <w:rPr>
          <w:b/>
          <w:i/>
          <w:sz w:val="28"/>
          <w:szCs w:val="28"/>
        </w:rPr>
        <w:t>Безучетное</w:t>
      </w:r>
      <w:proofErr w:type="spellEnd"/>
      <w:r>
        <w:rPr>
          <w:b/>
          <w:i/>
          <w:sz w:val="28"/>
          <w:szCs w:val="28"/>
        </w:rPr>
        <w:t xml:space="preserve"> потребление</w:t>
      </w:r>
      <w:r>
        <w:rPr>
          <w:sz w:val="28"/>
          <w:szCs w:val="28"/>
        </w:rPr>
        <w:t xml:space="preserve">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возложена на потребителя (покупателя), в том числе в нарушении (повреждении) пломб и (или) знаков</w:t>
      </w:r>
      <w:proofErr w:type="gramEnd"/>
      <w:r>
        <w:rPr>
          <w:sz w:val="28"/>
          <w:szCs w:val="28"/>
        </w:rPr>
        <w:t xml:space="preserve">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A71FBD" w:rsidRPr="006D3722" w:rsidRDefault="00401B32" w:rsidP="007270DD">
      <w:pPr>
        <w:ind w:firstLine="708"/>
        <w:jc w:val="both"/>
        <w:rPr>
          <w:sz w:val="28"/>
          <w:szCs w:val="28"/>
        </w:rPr>
      </w:pPr>
      <w:proofErr w:type="gramStart"/>
      <w:r>
        <w:rPr>
          <w:b/>
          <w:i/>
          <w:sz w:val="28"/>
          <w:szCs w:val="28"/>
        </w:rPr>
        <w:t>Граница балансовой принадлежности</w:t>
      </w:r>
      <w:r>
        <w:rPr>
          <w:sz w:val="28"/>
          <w:szCs w:val="28"/>
        </w:rPr>
        <w:t xml:space="preserve"> –  линия раздела объектов электроэнергетики между владельцами по признаку собственности или владения на ином предусмотренном федеральными законами основании, определяющая границу эксплуатационной ответственности между сетевой организацией и потребителем услуг по передаче электрической энергии </w:t>
      </w:r>
      <w:r>
        <w:rPr>
          <w:sz w:val="28"/>
          <w:szCs w:val="28"/>
        </w:rPr>
        <w:lastRenderedPageBreak/>
        <w:t>(потребителем электрической энергии, в интересах которого заключается договор об оказании услуг по передаче электрической энергии) за состояние и обслуживание электроустановок.</w:t>
      </w:r>
      <w:proofErr w:type="gramEnd"/>
    </w:p>
    <w:p w:rsidR="00A71FBD" w:rsidRPr="006D3722" w:rsidRDefault="00401B32" w:rsidP="007270DD">
      <w:pPr>
        <w:ind w:firstLine="708"/>
        <w:jc w:val="both"/>
        <w:rPr>
          <w:sz w:val="28"/>
          <w:szCs w:val="28"/>
        </w:rPr>
      </w:pPr>
      <w:r>
        <w:rPr>
          <w:b/>
          <w:i/>
          <w:sz w:val="28"/>
          <w:szCs w:val="28"/>
        </w:rPr>
        <w:t xml:space="preserve">Акт разграничения </w:t>
      </w:r>
      <w:ins w:id="104" w:author="Дядишев В.Г." w:date="2015-10-15T16:32:00Z">
        <w:r w:rsidR="00790BC1">
          <w:rPr>
            <w:b/>
            <w:i/>
            <w:sz w:val="28"/>
            <w:szCs w:val="28"/>
          </w:rPr>
          <w:t xml:space="preserve">границ </w:t>
        </w:r>
      </w:ins>
      <w:r>
        <w:rPr>
          <w:b/>
          <w:i/>
          <w:sz w:val="28"/>
          <w:szCs w:val="28"/>
        </w:rPr>
        <w:t>балансовой принадлежности электросетей</w:t>
      </w:r>
      <w:r>
        <w:rPr>
          <w:sz w:val="28"/>
          <w:szCs w:val="28"/>
        </w:rPr>
        <w:t xml:space="preserve"> - документ, составленный в процессе технологического присоединения </w:t>
      </w:r>
      <w:proofErr w:type="spellStart"/>
      <w:r>
        <w:rPr>
          <w:sz w:val="28"/>
          <w:szCs w:val="28"/>
        </w:rPr>
        <w:t>энергопринимающих</w:t>
      </w:r>
      <w:proofErr w:type="spellEnd"/>
      <w:r>
        <w:rPr>
          <w:sz w:val="28"/>
          <w:szCs w:val="28"/>
        </w:rPr>
        <w:t xml:space="preserve"> устройств (энергетических установок) физических и юридических лиц к электрическим сетям (далее - </w:t>
      </w:r>
      <w:proofErr w:type="spellStart"/>
      <w:r>
        <w:rPr>
          <w:sz w:val="28"/>
          <w:szCs w:val="28"/>
        </w:rPr>
        <w:t>энергопринимающие</w:t>
      </w:r>
      <w:proofErr w:type="spellEnd"/>
      <w:r>
        <w:rPr>
          <w:sz w:val="28"/>
          <w:szCs w:val="28"/>
        </w:rPr>
        <w:t xml:space="preserve"> устройства), определяющий границы балансовой принадлежности.</w:t>
      </w:r>
    </w:p>
    <w:p w:rsidR="00A71FBD" w:rsidRPr="006D3722" w:rsidRDefault="00401B32" w:rsidP="007270DD">
      <w:pPr>
        <w:ind w:firstLine="709"/>
        <w:jc w:val="both"/>
        <w:rPr>
          <w:sz w:val="28"/>
          <w:szCs w:val="28"/>
        </w:rPr>
      </w:pPr>
      <w:r>
        <w:rPr>
          <w:b/>
          <w:i/>
          <w:sz w:val="28"/>
          <w:szCs w:val="28"/>
        </w:rPr>
        <w:t>Акт разграничения эксплуатационной ответственности сторон</w:t>
      </w:r>
      <w:r>
        <w:rPr>
          <w:sz w:val="28"/>
          <w:szCs w:val="28"/>
        </w:rPr>
        <w:t xml:space="preserve"> - документ, составленный сетевой организацией и потребителем услуг по передаче электрической энергии в процессе технологического присоединения </w:t>
      </w:r>
      <w:proofErr w:type="spellStart"/>
      <w:r>
        <w:rPr>
          <w:sz w:val="28"/>
          <w:szCs w:val="28"/>
        </w:rPr>
        <w:t>энергопринимающих</w:t>
      </w:r>
      <w:proofErr w:type="spellEnd"/>
      <w:r>
        <w:rPr>
          <w:sz w:val="28"/>
          <w:szCs w:val="28"/>
        </w:rPr>
        <w:t xml:space="preserve"> устройств, определяющий границы ответственности сторон за эксплуатацию соответствующих </w:t>
      </w:r>
      <w:proofErr w:type="spellStart"/>
      <w:r>
        <w:rPr>
          <w:sz w:val="28"/>
          <w:szCs w:val="28"/>
        </w:rPr>
        <w:t>энергопринимающих</w:t>
      </w:r>
      <w:proofErr w:type="spellEnd"/>
      <w:r>
        <w:rPr>
          <w:sz w:val="28"/>
          <w:szCs w:val="28"/>
        </w:rPr>
        <w:t xml:space="preserve"> устройств и объектов электросетевого хозяйства.</w:t>
      </w:r>
    </w:p>
    <w:p w:rsidR="000B1833" w:rsidRPr="006D3722" w:rsidRDefault="000B1833" w:rsidP="000B1833">
      <w:pPr>
        <w:ind w:firstLine="709"/>
        <w:jc w:val="both"/>
        <w:rPr>
          <w:ins w:id="105" w:author="Дядишев В.Г." w:date="2015-10-15T16:28:00Z"/>
          <w:sz w:val="28"/>
          <w:szCs w:val="28"/>
        </w:rPr>
      </w:pPr>
      <w:ins w:id="106" w:author="Дядишев В.Г." w:date="2015-10-15T16:28:00Z">
        <w:r>
          <w:rPr>
            <w:sz w:val="28"/>
            <w:szCs w:val="28"/>
          </w:rPr>
          <w:t>Акты разграничения границ балансовой принадлежности и акты эксплуатационной ответственности сторон (между Заказчиком и Исполнителем (ССО), Исполнителем и Потребителем ГП (ЭСО) и между Исполнителем и ССО) соответствуют перечням точек поставки и выдачи по приложениям 1.1, 1.2, являются неотъемлемой частью настоящего Договора (Приложение №2).</w:t>
        </w:r>
      </w:ins>
    </w:p>
    <w:p w:rsidR="00A71FBD" w:rsidRPr="006D3722" w:rsidDel="000B1833" w:rsidRDefault="00401B32" w:rsidP="007270DD">
      <w:pPr>
        <w:ind w:firstLine="708"/>
        <w:jc w:val="both"/>
        <w:rPr>
          <w:del w:id="107" w:author="Дядишев В.Г." w:date="2015-10-15T16:28:00Z"/>
          <w:sz w:val="28"/>
          <w:szCs w:val="28"/>
        </w:rPr>
      </w:pPr>
      <w:del w:id="108" w:author="Дядишев В.Г." w:date="2015-10-15T16:28:00Z">
        <w:r w:rsidDel="000B1833">
          <w:rPr>
            <w:sz w:val="28"/>
            <w:szCs w:val="28"/>
          </w:rPr>
          <w:delText xml:space="preserve">Акты разграничения границ балансовой принадлежности и </w:delText>
        </w:r>
      </w:del>
      <w:ins w:id="109" w:author="Джафаров Э.Д." w:date="2015-01-13T14:29:00Z">
        <w:del w:id="110" w:author="Дядишев В.Г." w:date="2015-10-15T16:28:00Z">
          <w:r w:rsidDel="000B1833">
            <w:rPr>
              <w:sz w:val="28"/>
              <w:szCs w:val="28"/>
            </w:rPr>
            <w:delText xml:space="preserve">акты </w:delText>
          </w:r>
        </w:del>
      </w:ins>
      <w:del w:id="111" w:author="Дядишев В.Г." w:date="2015-10-15T16:28:00Z">
        <w:r w:rsidDel="000B1833">
          <w:rPr>
            <w:sz w:val="28"/>
            <w:szCs w:val="28"/>
          </w:rPr>
          <w:delText>эксплуатационной ответственности сторон между Исполнителем и Потребителями ГП (ЭСО) и между Исполнителем и ССО являются Приложением № 2 к настоящему Договору.</w:delText>
        </w:r>
      </w:del>
    </w:p>
    <w:p w:rsidR="00A71FBD" w:rsidRPr="009149C0" w:rsidRDefault="009F7D95" w:rsidP="007270DD">
      <w:pPr>
        <w:ind w:firstLine="708"/>
        <w:jc w:val="both"/>
        <w:rPr>
          <w:sz w:val="28"/>
          <w:szCs w:val="28"/>
        </w:rPr>
      </w:pPr>
      <w:commentRangeStart w:id="112"/>
      <w:r>
        <w:rPr>
          <w:sz w:val="28"/>
          <w:szCs w:val="28"/>
        </w:rPr>
        <w:t xml:space="preserve">1.2. </w:t>
      </w:r>
      <w:proofErr w:type="gramStart"/>
      <w:r>
        <w:rPr>
          <w:sz w:val="28"/>
          <w:szCs w:val="28"/>
        </w:rPr>
        <w:t xml:space="preserve">Исполнитель в порядке, предусмотренном действующим законодательством, самостоятельно регулирует отношения с владельцами </w:t>
      </w:r>
      <w:proofErr w:type="spellStart"/>
      <w:r>
        <w:rPr>
          <w:sz w:val="28"/>
          <w:szCs w:val="28"/>
        </w:rPr>
        <w:t>энергопринимающих</w:t>
      </w:r>
      <w:proofErr w:type="spellEnd"/>
      <w:r>
        <w:rPr>
          <w:sz w:val="28"/>
          <w:szCs w:val="28"/>
        </w:rPr>
        <w:t xml:space="preserve"> устройств (в том числе, ССО) по технологическому присоединению электроустановок к электрической сети Исполнителя, в том числе с теми владельцами электроустановок, </w:t>
      </w:r>
      <w:proofErr w:type="spellStart"/>
      <w:r>
        <w:rPr>
          <w:sz w:val="28"/>
          <w:szCs w:val="28"/>
        </w:rPr>
        <w:t>энергопринимающие</w:t>
      </w:r>
      <w:proofErr w:type="spellEnd"/>
      <w:r>
        <w:rPr>
          <w:sz w:val="28"/>
          <w:szCs w:val="28"/>
        </w:rPr>
        <w:t xml:space="preserve"> устройства которых были присоединены к электрической сети Исполнителя до заключения настоящего Договора</w:t>
      </w:r>
      <w:del w:id="113" w:author="Шульга Н.В." w:date="2015-01-27T15:55:00Z">
        <w:r>
          <w:rPr>
            <w:sz w:val="28"/>
            <w:szCs w:val="28"/>
          </w:rPr>
          <w:delText>.</w:delText>
        </w:r>
        <w:commentRangeEnd w:id="112"/>
        <w:r>
          <w:rPr>
            <w:rStyle w:val="af0"/>
          </w:rPr>
          <w:commentReference w:id="112"/>
        </w:r>
      </w:del>
      <w:ins w:id="114" w:author="Шульга Н.В." w:date="2015-01-27T15:55:00Z">
        <w:r>
          <w:rPr>
            <w:sz w:val="28"/>
            <w:szCs w:val="28"/>
          </w:rPr>
          <w:t xml:space="preserve"> в пределах максимальной мощности, оговоренной в</w:t>
        </w:r>
      </w:ins>
      <w:ins w:id="115" w:author="Шульга Н.В." w:date="2015-01-27T15:56:00Z">
        <w:r>
          <w:rPr>
            <w:sz w:val="28"/>
            <w:szCs w:val="28"/>
          </w:rPr>
          <w:t xml:space="preserve"> приложении 1.1.</w:t>
        </w:r>
      </w:ins>
      <w:proofErr w:type="gramEnd"/>
    </w:p>
    <w:p w:rsidR="00D10F40" w:rsidRPr="009149C0" w:rsidRDefault="009F7D95" w:rsidP="007270DD">
      <w:pPr>
        <w:ind w:firstLine="708"/>
        <w:jc w:val="both"/>
        <w:rPr>
          <w:ins w:id="116" w:author="Джафаров Э.Д." w:date="2015-01-13T14:39:00Z"/>
          <w:sz w:val="28"/>
          <w:szCs w:val="28"/>
        </w:rPr>
      </w:pPr>
      <w:commentRangeStart w:id="117"/>
      <w:r>
        <w:rPr>
          <w:sz w:val="28"/>
          <w:szCs w:val="28"/>
        </w:rPr>
        <w:t xml:space="preserve">В течение </w:t>
      </w:r>
      <w:del w:id="118" w:author="Джафаров Э.Д." w:date="2015-01-13T14:27:00Z">
        <w:r>
          <w:rPr>
            <w:sz w:val="28"/>
            <w:szCs w:val="28"/>
          </w:rPr>
          <w:delText xml:space="preserve">30 </w:delText>
        </w:r>
      </w:del>
      <w:ins w:id="119" w:author="Джафаров Э.Д." w:date="2015-01-13T14:27:00Z">
        <w:r>
          <w:rPr>
            <w:sz w:val="28"/>
            <w:szCs w:val="28"/>
          </w:rPr>
          <w:t xml:space="preserve">05 </w:t>
        </w:r>
      </w:ins>
      <w:r>
        <w:rPr>
          <w:sz w:val="28"/>
          <w:szCs w:val="28"/>
        </w:rPr>
        <w:t>(</w:t>
      </w:r>
      <w:del w:id="120" w:author="Джафаров Э.Д." w:date="2015-01-13T14:27:00Z">
        <w:r>
          <w:rPr>
            <w:sz w:val="28"/>
            <w:szCs w:val="28"/>
          </w:rPr>
          <w:delText>тридцати</w:delText>
        </w:r>
      </w:del>
      <w:ins w:id="121" w:author="Джафаров Э.Д." w:date="2015-01-13T14:27:00Z">
        <w:r>
          <w:rPr>
            <w:sz w:val="28"/>
            <w:szCs w:val="28"/>
          </w:rPr>
          <w:t>Пяти</w:t>
        </w:r>
      </w:ins>
      <w:r>
        <w:rPr>
          <w:sz w:val="28"/>
          <w:szCs w:val="28"/>
        </w:rPr>
        <w:t xml:space="preserve">) </w:t>
      </w:r>
      <w:del w:id="122" w:author="Джафаров Э.Д." w:date="2015-01-13T14:27:00Z">
        <w:r>
          <w:rPr>
            <w:sz w:val="28"/>
            <w:szCs w:val="28"/>
          </w:rPr>
          <w:delText xml:space="preserve">календарных </w:delText>
        </w:r>
      </w:del>
      <w:r>
        <w:rPr>
          <w:sz w:val="28"/>
          <w:szCs w:val="28"/>
        </w:rPr>
        <w:t xml:space="preserve">дней после заключения настоящего Договора </w:t>
      </w:r>
      <w:del w:id="123" w:author="Джафаров Э.Д." w:date="2015-01-13T14:27:00Z">
        <w:r>
          <w:rPr>
            <w:sz w:val="28"/>
            <w:szCs w:val="28"/>
          </w:rPr>
          <w:delText xml:space="preserve">по запросу Заказчика </w:delText>
        </w:r>
      </w:del>
      <w:ins w:id="124" w:author="Джафаров Э.Д." w:date="2015-01-13T14:27:00Z">
        <w:r>
          <w:rPr>
            <w:sz w:val="28"/>
            <w:szCs w:val="28"/>
          </w:rPr>
          <w:t xml:space="preserve">Исполнитель </w:t>
        </w:r>
      </w:ins>
      <w:r>
        <w:rPr>
          <w:sz w:val="28"/>
          <w:szCs w:val="28"/>
        </w:rPr>
        <w:t>передает</w:t>
      </w:r>
      <w:ins w:id="125" w:author="Джафаров Э.Д." w:date="2015-01-13T14:27:00Z">
        <w:r>
          <w:rPr>
            <w:sz w:val="28"/>
            <w:szCs w:val="28"/>
          </w:rPr>
          <w:t xml:space="preserve"> Заказчику </w:t>
        </w:r>
      </w:ins>
      <w:del w:id="126" w:author="Джафаров Э.Д." w:date="2015-01-13T14:27:00Z">
        <w:r>
          <w:rPr>
            <w:sz w:val="28"/>
            <w:szCs w:val="28"/>
          </w:rPr>
          <w:delText xml:space="preserve"> последнему</w:delText>
        </w:r>
      </w:del>
      <w:r>
        <w:rPr>
          <w:sz w:val="28"/>
          <w:szCs w:val="28"/>
        </w:rPr>
        <w:t xml:space="preserve"> копии выданных в отношении </w:t>
      </w:r>
      <w:ins w:id="127" w:author="Джафаров Э.Д." w:date="2015-01-13T14:28:00Z">
        <w:r>
          <w:rPr>
            <w:sz w:val="28"/>
            <w:szCs w:val="28"/>
          </w:rPr>
          <w:t xml:space="preserve">каждого из </w:t>
        </w:r>
      </w:ins>
      <w:r>
        <w:rPr>
          <w:sz w:val="28"/>
          <w:szCs w:val="28"/>
        </w:rPr>
        <w:t>указанных лиц технических условий, актов о технологическом присоединении, актов согласования аварийной и технологической брони</w:t>
      </w:r>
      <w:ins w:id="128" w:author="Джафаров Э.Д." w:date="2015-01-13T14:28:00Z">
        <w:r>
          <w:rPr>
            <w:sz w:val="28"/>
            <w:szCs w:val="28"/>
          </w:rPr>
          <w:t xml:space="preserve">, </w:t>
        </w:r>
      </w:ins>
      <w:ins w:id="129" w:author="Джафаров Э.Д." w:date="2015-01-13T14:29:00Z">
        <w:r>
          <w:rPr>
            <w:sz w:val="28"/>
            <w:szCs w:val="28"/>
          </w:rPr>
          <w:t>Акты разграничения границ балансовой принадлежности и акты эксплуатационной ответственности</w:t>
        </w:r>
      </w:ins>
      <w:r>
        <w:rPr>
          <w:sz w:val="28"/>
          <w:szCs w:val="28"/>
        </w:rPr>
        <w:t>.</w:t>
      </w:r>
      <w:commentRangeEnd w:id="117"/>
      <w:r>
        <w:rPr>
          <w:rStyle w:val="af0"/>
        </w:rPr>
        <w:commentReference w:id="117"/>
      </w:r>
      <w:ins w:id="130" w:author="Джафаров Э.Д." w:date="2015-01-13T14:29:00Z">
        <w:r>
          <w:rPr>
            <w:sz w:val="28"/>
            <w:szCs w:val="28"/>
          </w:rPr>
          <w:t xml:space="preserve"> </w:t>
        </w:r>
      </w:ins>
    </w:p>
    <w:p w:rsidR="00AF5EB8" w:rsidRPr="009149C0" w:rsidRDefault="009F7D95" w:rsidP="007270DD">
      <w:pPr>
        <w:ind w:firstLine="708"/>
        <w:jc w:val="both"/>
        <w:rPr>
          <w:ins w:id="131" w:author="Джафаров Э.Д." w:date="2015-01-13T14:40:00Z"/>
          <w:sz w:val="28"/>
          <w:szCs w:val="28"/>
        </w:rPr>
      </w:pPr>
      <w:ins w:id="132" w:author="Джафаров Э.Д." w:date="2015-01-13T14:41:00Z">
        <w:r>
          <w:rPr>
            <w:sz w:val="28"/>
            <w:szCs w:val="28"/>
          </w:rPr>
          <w:t>При</w:t>
        </w:r>
      </w:ins>
      <w:ins w:id="133" w:author="Джафаров Э.Д." w:date="2015-01-13T14:40:00Z">
        <w:r>
          <w:rPr>
            <w:sz w:val="28"/>
            <w:szCs w:val="28"/>
          </w:rPr>
          <w:t xml:space="preserve"> технологическ</w:t>
        </w:r>
      </w:ins>
      <w:ins w:id="134" w:author="Джафаров Э.Д." w:date="2015-01-13T14:41:00Z">
        <w:r>
          <w:rPr>
            <w:sz w:val="28"/>
            <w:szCs w:val="28"/>
          </w:rPr>
          <w:t>ом</w:t>
        </w:r>
      </w:ins>
      <w:ins w:id="135" w:author="Джафаров Э.Д." w:date="2015-01-13T14:40:00Z">
        <w:r>
          <w:rPr>
            <w:sz w:val="28"/>
            <w:szCs w:val="28"/>
          </w:rPr>
          <w:t xml:space="preserve"> присоединени</w:t>
        </w:r>
      </w:ins>
      <w:ins w:id="136" w:author="Джафаров Э.Д." w:date="2015-01-13T14:41:00Z">
        <w:r>
          <w:rPr>
            <w:sz w:val="28"/>
            <w:szCs w:val="28"/>
          </w:rPr>
          <w:t>и</w:t>
        </w:r>
      </w:ins>
      <w:ins w:id="137" w:author="Джафаров Э.Д." w:date="2015-01-13T14:40:00Z">
        <w:r>
          <w:rPr>
            <w:sz w:val="28"/>
            <w:szCs w:val="28"/>
          </w:rPr>
          <w:t xml:space="preserve"> потребителей </w:t>
        </w:r>
      </w:ins>
      <w:ins w:id="138" w:author="Джафаров Э.Д." w:date="2015-01-13T14:42:00Z">
        <w:r>
          <w:rPr>
            <w:sz w:val="28"/>
            <w:szCs w:val="28"/>
          </w:rPr>
          <w:t xml:space="preserve">в течение действия настоящего договора </w:t>
        </w:r>
      </w:ins>
      <w:ins w:id="139" w:author="Джафаров Э.Д." w:date="2015-01-13T14:45:00Z">
        <w:r>
          <w:rPr>
            <w:sz w:val="28"/>
            <w:szCs w:val="28"/>
          </w:rPr>
          <w:t xml:space="preserve">Исполнитель обязан представить указанные выше документы в течение 05 (Пять) календарных дней с момента </w:t>
        </w:r>
      </w:ins>
      <w:ins w:id="140" w:author="Джафаров Э.Д." w:date="2015-01-13T14:46:00Z">
        <w:r>
          <w:rPr>
            <w:sz w:val="28"/>
            <w:szCs w:val="28"/>
          </w:rPr>
          <w:t xml:space="preserve">фактического присоединения. </w:t>
        </w:r>
      </w:ins>
    </w:p>
    <w:p w:rsidR="00A71FBD" w:rsidRPr="009149C0" w:rsidRDefault="009F7D95" w:rsidP="007270DD">
      <w:pPr>
        <w:ind w:firstLine="708"/>
        <w:jc w:val="both"/>
        <w:rPr>
          <w:b/>
          <w:sz w:val="28"/>
          <w:szCs w:val="28"/>
          <w:rPrChange w:id="141" w:author="DyadishevVG" w:date="2015-02-05T09:21:00Z">
            <w:rPr>
              <w:sz w:val="28"/>
              <w:szCs w:val="28"/>
            </w:rPr>
          </w:rPrChange>
        </w:rPr>
      </w:pPr>
      <w:ins w:id="142" w:author="Джафаров Э.Д." w:date="2015-01-13T14:39:00Z">
        <w:r>
          <w:rPr>
            <w:b/>
            <w:sz w:val="28"/>
            <w:szCs w:val="28"/>
          </w:rPr>
          <w:t xml:space="preserve">В случае </w:t>
        </w:r>
      </w:ins>
      <w:proofErr w:type="spellStart"/>
      <w:ins w:id="143" w:author="Джафаров Э.Д." w:date="2015-01-13T14:29:00Z">
        <w:r w:rsidR="00324EF8" w:rsidRPr="00324EF8">
          <w:rPr>
            <w:b/>
            <w:sz w:val="28"/>
            <w:szCs w:val="28"/>
            <w:rPrChange w:id="144" w:author="DyadishevVG" w:date="2015-02-05T09:21:00Z">
              <w:rPr>
                <w:sz w:val="28"/>
                <w:szCs w:val="28"/>
              </w:rPr>
            </w:rPrChange>
          </w:rPr>
          <w:t>непредоставлени</w:t>
        </w:r>
        <w:del w:id="145" w:author="Шульга Н.В." w:date="2015-01-27T15:56:00Z">
          <w:r w:rsidR="00324EF8" w:rsidRPr="00324EF8">
            <w:rPr>
              <w:b/>
              <w:sz w:val="28"/>
              <w:szCs w:val="28"/>
              <w:rPrChange w:id="146" w:author="DyadishevVG" w:date="2015-02-05T09:21:00Z">
                <w:rPr>
                  <w:sz w:val="28"/>
                  <w:szCs w:val="28"/>
                </w:rPr>
              </w:rPrChange>
            </w:rPr>
            <w:delText>и</w:delText>
          </w:r>
        </w:del>
      </w:ins>
      <w:ins w:id="147" w:author="Шульга Н.В." w:date="2015-01-27T15:56:00Z">
        <w:r>
          <w:rPr>
            <w:b/>
            <w:sz w:val="28"/>
            <w:szCs w:val="28"/>
          </w:rPr>
          <w:t>я</w:t>
        </w:r>
      </w:ins>
      <w:proofErr w:type="spellEnd"/>
      <w:ins w:id="148" w:author="Джафаров Э.Д." w:date="2015-01-13T14:29:00Z">
        <w:r w:rsidR="00324EF8" w:rsidRPr="00324EF8">
          <w:rPr>
            <w:b/>
            <w:sz w:val="28"/>
            <w:szCs w:val="28"/>
            <w:rPrChange w:id="149" w:author="DyadishevVG" w:date="2015-02-05T09:21:00Z">
              <w:rPr>
                <w:sz w:val="28"/>
                <w:szCs w:val="28"/>
              </w:rPr>
            </w:rPrChange>
          </w:rPr>
          <w:t xml:space="preserve"> в указанны</w:t>
        </w:r>
      </w:ins>
      <w:ins w:id="150" w:author="Джафаров Э.Д." w:date="2015-01-13T14:39:00Z">
        <w:r>
          <w:rPr>
            <w:b/>
            <w:sz w:val="28"/>
            <w:szCs w:val="28"/>
          </w:rPr>
          <w:t>е</w:t>
        </w:r>
      </w:ins>
      <w:ins w:id="151" w:author="Джафаров Э.Д." w:date="2015-01-13T14:29:00Z">
        <w:r w:rsidR="00324EF8" w:rsidRPr="00324EF8">
          <w:rPr>
            <w:b/>
            <w:sz w:val="28"/>
            <w:szCs w:val="28"/>
            <w:rPrChange w:id="152" w:author="DyadishevVG" w:date="2015-02-05T09:21:00Z">
              <w:rPr>
                <w:sz w:val="28"/>
                <w:szCs w:val="28"/>
              </w:rPr>
            </w:rPrChange>
          </w:rPr>
          <w:t xml:space="preserve"> срок</w:t>
        </w:r>
      </w:ins>
      <w:ins w:id="153" w:author="Джафаров Э.Д." w:date="2015-01-13T14:39:00Z">
        <w:r>
          <w:rPr>
            <w:b/>
            <w:sz w:val="28"/>
            <w:szCs w:val="28"/>
          </w:rPr>
          <w:t>и</w:t>
        </w:r>
      </w:ins>
      <w:ins w:id="154" w:author="Джафаров Э.Д." w:date="2015-01-13T14:29:00Z">
        <w:r w:rsidR="00324EF8" w:rsidRPr="00324EF8">
          <w:rPr>
            <w:b/>
            <w:sz w:val="28"/>
            <w:szCs w:val="28"/>
            <w:rPrChange w:id="155" w:author="DyadishevVG" w:date="2015-02-05T09:21:00Z">
              <w:rPr>
                <w:sz w:val="28"/>
                <w:szCs w:val="28"/>
              </w:rPr>
            </w:rPrChange>
          </w:rPr>
          <w:t xml:space="preserve"> поименованных в настоящем пункте документов максимальная мощность </w:t>
        </w:r>
      </w:ins>
      <w:ins w:id="156" w:author="Джафаров Э.Д." w:date="2015-01-13T14:30:00Z">
        <w:r w:rsidR="00324EF8" w:rsidRPr="00324EF8">
          <w:rPr>
            <w:b/>
            <w:sz w:val="28"/>
            <w:szCs w:val="28"/>
            <w:rPrChange w:id="157" w:author="DyadishevVG" w:date="2015-02-05T09:21:00Z">
              <w:rPr>
                <w:sz w:val="28"/>
                <w:szCs w:val="28"/>
              </w:rPr>
            </w:rPrChange>
          </w:rPr>
          <w:t xml:space="preserve">определяется исходя из представленных документов. </w:t>
        </w:r>
      </w:ins>
    </w:p>
    <w:p w:rsidR="00A71FBD" w:rsidRPr="006D3722" w:rsidRDefault="009F7D95" w:rsidP="007270DD">
      <w:pPr>
        <w:ind w:firstLine="708"/>
        <w:jc w:val="both"/>
        <w:rPr>
          <w:sz w:val="28"/>
          <w:szCs w:val="28"/>
        </w:rPr>
      </w:pPr>
      <w:r>
        <w:rPr>
          <w:sz w:val="28"/>
          <w:szCs w:val="28"/>
        </w:rPr>
        <w:t xml:space="preserve">1.3. Исполнитель при оказании услуг по настоящему Договору осуществляет передачу электрической энергии с использованием объектов электросетевого хозяйства, принадлежащих  ему на праве собственности или </w:t>
      </w:r>
      <w:r>
        <w:rPr>
          <w:sz w:val="28"/>
          <w:szCs w:val="28"/>
        </w:rPr>
        <w:lastRenderedPageBreak/>
        <w:t xml:space="preserve">на ином установленном федеральными законами основании. </w:t>
      </w:r>
      <w:commentRangeStart w:id="158"/>
      <w:r>
        <w:rPr>
          <w:sz w:val="28"/>
          <w:szCs w:val="28"/>
        </w:rPr>
        <w:t xml:space="preserve">Об изменении правомочий Исполнителя на владение, пользование либо распоряжение объектами электросетевого хозяйства, Исполнитель извещает Заказчика не менее чем за 5 (пять) рабочих дней до внесения соответствующих изменений и направляет Заказчику </w:t>
      </w:r>
      <w:del w:id="159" w:author="Шульга Н.В." w:date="2015-01-27T15:57:00Z">
        <w:r>
          <w:rPr>
            <w:sz w:val="28"/>
            <w:szCs w:val="28"/>
          </w:rPr>
          <w:delText xml:space="preserve">нотариально </w:delText>
        </w:r>
      </w:del>
      <w:r>
        <w:rPr>
          <w:sz w:val="28"/>
          <w:szCs w:val="28"/>
        </w:rPr>
        <w:t xml:space="preserve">заверенные копии соответствующих правоустанавливающих документов в течение 3 (трех) рабочих дней с момента их получения. </w:t>
      </w:r>
      <w:commentRangeEnd w:id="158"/>
      <w:r>
        <w:rPr>
          <w:rStyle w:val="af0"/>
        </w:rPr>
        <w:commentReference w:id="158"/>
      </w:r>
    </w:p>
    <w:p w:rsidR="00A71FBD" w:rsidRPr="006D3722" w:rsidRDefault="00401B32" w:rsidP="007270DD">
      <w:pPr>
        <w:tabs>
          <w:tab w:val="left" w:pos="1080"/>
          <w:tab w:val="num" w:pos="1260"/>
        </w:tabs>
        <w:suppressAutoHyphens w:val="0"/>
        <w:ind w:firstLine="720"/>
        <w:jc w:val="both"/>
        <w:rPr>
          <w:sz w:val="28"/>
          <w:szCs w:val="28"/>
        </w:rPr>
      </w:pPr>
      <w:r>
        <w:rPr>
          <w:sz w:val="28"/>
          <w:szCs w:val="28"/>
        </w:rPr>
        <w:t xml:space="preserve">1.4. При определении объема и стоимости передаваемой по настоящему Договору электрической энергии Стороны определились под термином «электрическая энергия» понимать активную электрическую энергию. </w:t>
      </w:r>
    </w:p>
    <w:p w:rsidR="00A71FBD" w:rsidRPr="006D3722" w:rsidRDefault="00401B32" w:rsidP="007270DD">
      <w:pPr>
        <w:tabs>
          <w:tab w:val="left" w:pos="1080"/>
          <w:tab w:val="num" w:pos="1260"/>
        </w:tabs>
        <w:suppressAutoHyphens w:val="0"/>
        <w:ind w:firstLine="720"/>
        <w:jc w:val="both"/>
        <w:rPr>
          <w:ins w:id="160" w:author="Шульга Н.В." w:date="2015-01-27T15:57:00Z"/>
          <w:sz w:val="28"/>
          <w:szCs w:val="28"/>
        </w:rPr>
      </w:pPr>
      <w:r>
        <w:rPr>
          <w:sz w:val="28"/>
          <w:szCs w:val="28"/>
        </w:rPr>
        <w:t>В фактические объемы переданной электроэнергии и в оплачиваемые услуги по ее передаче не включаются объемы реактивной электрической энергии, если иное не предусмотрено настоящим Договором.</w:t>
      </w:r>
    </w:p>
    <w:p w:rsidR="00F72C98" w:rsidRPr="006D3722" w:rsidRDefault="009F7D95" w:rsidP="007270DD">
      <w:pPr>
        <w:tabs>
          <w:tab w:val="left" w:pos="1080"/>
          <w:tab w:val="num" w:pos="1260"/>
        </w:tabs>
        <w:suppressAutoHyphens w:val="0"/>
        <w:ind w:firstLine="720"/>
        <w:jc w:val="both"/>
        <w:rPr>
          <w:sz w:val="28"/>
          <w:szCs w:val="28"/>
        </w:rPr>
      </w:pPr>
      <w:ins w:id="161" w:author="Шульга Н.В." w:date="2015-01-27T15:57:00Z">
        <w:r>
          <w:rPr>
            <w:sz w:val="28"/>
            <w:szCs w:val="28"/>
          </w:rPr>
          <w:t xml:space="preserve">1.5. Потребителем услуг в рамках настоящего Договора является Заказчик </w:t>
        </w:r>
      </w:ins>
      <w:ins w:id="162" w:author="Шульга Н.В." w:date="2015-01-27T15:58:00Z">
        <w:r>
          <w:rPr>
            <w:sz w:val="28"/>
            <w:szCs w:val="28"/>
          </w:rPr>
          <w:t>(</w:t>
        </w:r>
      </w:ins>
      <w:proofErr w:type="gramStart"/>
      <w:ins w:id="163" w:author="Дядишев В.Г." w:date="2015-11-09T16:28:00Z">
        <w:r w:rsidR="003C333A">
          <w:rPr>
            <w:sz w:val="28"/>
            <w:szCs w:val="28"/>
          </w:rPr>
          <w:t>П</w:t>
        </w:r>
      </w:ins>
      <w:proofErr w:type="gramEnd"/>
      <w:ins w:id="164" w:author="Шульга Н.В." w:date="2015-01-27T15:58:00Z">
        <w:del w:id="165" w:author="Дядишев В.Г." w:date="2015-11-09T16:28:00Z">
          <w:r w:rsidDel="003C333A">
            <w:rPr>
              <w:sz w:val="28"/>
              <w:szCs w:val="28"/>
            </w:rPr>
            <w:delText>О</w:delText>
          </w:r>
        </w:del>
        <w:r>
          <w:rPr>
            <w:sz w:val="28"/>
            <w:szCs w:val="28"/>
          </w:rPr>
          <w:t>АО «Кубаньэнерго»).</w:t>
        </w:r>
      </w:ins>
    </w:p>
    <w:p w:rsidR="00A71FBD" w:rsidRPr="006D3722" w:rsidRDefault="00A71FBD" w:rsidP="007270DD">
      <w:pPr>
        <w:rPr>
          <w:sz w:val="28"/>
          <w:szCs w:val="28"/>
        </w:rPr>
      </w:pPr>
    </w:p>
    <w:p w:rsidR="00A71FBD" w:rsidRPr="006D3722" w:rsidRDefault="00401B32" w:rsidP="007270DD">
      <w:pPr>
        <w:ind w:left="3240"/>
        <w:rPr>
          <w:b/>
          <w:sz w:val="28"/>
          <w:szCs w:val="28"/>
        </w:rPr>
      </w:pPr>
      <w:r>
        <w:rPr>
          <w:b/>
          <w:sz w:val="28"/>
          <w:szCs w:val="28"/>
        </w:rPr>
        <w:t>2. ПРЕДМЕТ ДОГОВОРА</w:t>
      </w:r>
    </w:p>
    <w:p w:rsidR="00A71FBD" w:rsidRPr="006D3722" w:rsidRDefault="00A71FBD" w:rsidP="007270DD">
      <w:pPr>
        <w:jc w:val="center"/>
        <w:rPr>
          <w:b/>
          <w:sz w:val="28"/>
          <w:szCs w:val="28"/>
        </w:rPr>
      </w:pPr>
    </w:p>
    <w:p w:rsidR="00CB3BDC" w:rsidRPr="006D3722" w:rsidRDefault="00401B32" w:rsidP="007270DD">
      <w:pPr>
        <w:jc w:val="both"/>
        <w:rPr>
          <w:sz w:val="28"/>
          <w:szCs w:val="28"/>
        </w:rPr>
      </w:pPr>
      <w:r>
        <w:rPr>
          <w:sz w:val="28"/>
          <w:szCs w:val="28"/>
        </w:rPr>
        <w:tab/>
        <w:t xml:space="preserve">2.1. </w:t>
      </w:r>
      <w:proofErr w:type="gramStart"/>
      <w:r>
        <w:rPr>
          <w:sz w:val="28"/>
          <w:szCs w:val="28"/>
        </w:rPr>
        <w:t>Исполнитель обязуется оказывать услуги по передаче электрической энергии от точек приема и до точек отпуска путем осуществления комплекса организационно и технологически связанных действий, обеспечивающих передачу электрической энергии через технические устройства электрических сетей, принадлежащих Исполнителю на праве собственности или на ином законном основании (далее – объекты электросетевого хозяйства Исполнителя), а Заказчик обязуется оплачивать эти услуги в порядке, установленном настоящим Договором в рамках</w:t>
      </w:r>
      <w:proofErr w:type="gramEnd"/>
      <w:r>
        <w:rPr>
          <w:sz w:val="28"/>
          <w:szCs w:val="28"/>
        </w:rPr>
        <w:t xml:space="preserve">, </w:t>
      </w:r>
      <w:proofErr w:type="gramStart"/>
      <w:r>
        <w:rPr>
          <w:sz w:val="28"/>
          <w:szCs w:val="28"/>
        </w:rPr>
        <w:t>установленных</w:t>
      </w:r>
      <w:proofErr w:type="gramEnd"/>
      <w:r>
        <w:rPr>
          <w:sz w:val="28"/>
          <w:szCs w:val="28"/>
        </w:rPr>
        <w:t xml:space="preserve"> тарифно-балансовыми решениями. </w:t>
      </w:r>
    </w:p>
    <w:p w:rsidR="00CB3BDC" w:rsidRPr="006D3722" w:rsidRDefault="00401B32" w:rsidP="007270DD">
      <w:pPr>
        <w:ind w:firstLine="720"/>
        <w:jc w:val="both"/>
        <w:rPr>
          <w:sz w:val="28"/>
          <w:szCs w:val="28"/>
        </w:rPr>
      </w:pPr>
      <w:r>
        <w:rPr>
          <w:sz w:val="28"/>
          <w:szCs w:val="28"/>
        </w:rPr>
        <w:t xml:space="preserve">Передача электрической энергии производится Исполнителем в пределах максимальной мощности в точках приема и отпуска электроэнергии, </w:t>
      </w:r>
      <w:del w:id="166" w:author="Джафаров Э.Д." w:date="2015-01-13T14:24:00Z">
        <w:r>
          <w:rPr>
            <w:sz w:val="28"/>
            <w:szCs w:val="28"/>
          </w:rPr>
          <w:delText xml:space="preserve">указанной </w:delText>
        </w:r>
      </w:del>
      <w:ins w:id="167" w:author="Джафаров Э.Д." w:date="2015-01-13T14:24:00Z">
        <w:r>
          <w:rPr>
            <w:sz w:val="28"/>
            <w:szCs w:val="28"/>
          </w:rPr>
          <w:t xml:space="preserve">указанных </w:t>
        </w:r>
      </w:ins>
      <w:r>
        <w:rPr>
          <w:sz w:val="28"/>
          <w:szCs w:val="28"/>
        </w:rPr>
        <w:t>в Приложениях №</w:t>
      </w:r>
      <w:ins w:id="168" w:author="Джафаров Э.Д." w:date="2015-01-13T13:59:00Z">
        <w:r>
          <w:rPr>
            <w:sz w:val="28"/>
            <w:szCs w:val="28"/>
          </w:rPr>
          <w:t>№</w:t>
        </w:r>
      </w:ins>
      <w:del w:id="169" w:author="Джафаров Э.Д." w:date="2015-01-13T13:59:00Z">
        <w:r>
          <w:rPr>
            <w:sz w:val="28"/>
            <w:szCs w:val="28"/>
          </w:rPr>
          <w:delText> </w:delText>
        </w:r>
      </w:del>
      <w:r>
        <w:rPr>
          <w:sz w:val="28"/>
          <w:szCs w:val="28"/>
        </w:rPr>
        <w:t>1.1</w:t>
      </w:r>
      <w:ins w:id="170" w:author="Джафаров Э.Д." w:date="2015-01-13T13:59:00Z">
        <w:r>
          <w:rPr>
            <w:sz w:val="28"/>
            <w:szCs w:val="28"/>
          </w:rPr>
          <w:t>,</w:t>
        </w:r>
      </w:ins>
      <w:del w:id="171" w:author="Джафаров Э.Д." w:date="2015-01-13T13:59:00Z">
        <w:r>
          <w:rPr>
            <w:sz w:val="28"/>
            <w:szCs w:val="28"/>
          </w:rPr>
          <w:delText xml:space="preserve"> и № </w:delText>
        </w:r>
      </w:del>
      <w:r>
        <w:rPr>
          <w:sz w:val="28"/>
          <w:szCs w:val="28"/>
        </w:rPr>
        <w:t>1.2 к настоящему Договору.</w:t>
      </w:r>
    </w:p>
    <w:p w:rsidR="00CB3BDC" w:rsidRPr="006D3722" w:rsidRDefault="00401B32" w:rsidP="007270DD">
      <w:pPr>
        <w:tabs>
          <w:tab w:val="left" w:pos="993"/>
        </w:tabs>
        <w:ind w:firstLine="708"/>
        <w:contextualSpacing/>
        <w:jc w:val="both"/>
        <w:rPr>
          <w:sz w:val="28"/>
          <w:szCs w:val="28"/>
        </w:rPr>
      </w:pPr>
      <w:r>
        <w:rPr>
          <w:sz w:val="28"/>
          <w:szCs w:val="28"/>
        </w:rPr>
        <w:t>2.2. Плановый годовой объем услуг по передаче электрической энергии   по сетям Исполнителя с разбивкой по месяцам, по уровням напряжения определен Сторонами в Приложении № 3 к настоящему Договору.</w:t>
      </w:r>
    </w:p>
    <w:p w:rsidR="00CB3BDC" w:rsidRPr="006D3722" w:rsidRDefault="00401B32" w:rsidP="007270DD">
      <w:pPr>
        <w:tabs>
          <w:tab w:val="left" w:pos="993"/>
        </w:tabs>
        <w:ind w:firstLine="708"/>
        <w:contextualSpacing/>
        <w:jc w:val="both"/>
        <w:rPr>
          <w:sz w:val="28"/>
          <w:szCs w:val="28"/>
        </w:rPr>
      </w:pPr>
      <w:proofErr w:type="gramStart"/>
      <w:r>
        <w:rPr>
          <w:sz w:val="28"/>
          <w:szCs w:val="28"/>
        </w:rPr>
        <w:t>Фактическое увеличение или уменьшение указанных в Приложении             № 3 и иных приложениях к Договору объемов не является основанием для отказа Сторон от исполнения обязательств по Договору (по оказанию услуг по передаче электроэнергии или по оплате фактически оказанных услуг), в случае если эти объемы участвовали при формировании индивидуального тарифа для расчетов между Заказчиком и Исполнителем за услуги по передаче электрической энергии.</w:t>
      </w:r>
      <w:proofErr w:type="gramEnd"/>
    </w:p>
    <w:p w:rsidR="00A71FBD" w:rsidRPr="006D3722" w:rsidRDefault="00401B32" w:rsidP="007270DD">
      <w:pPr>
        <w:ind w:firstLine="708"/>
        <w:jc w:val="both"/>
        <w:rPr>
          <w:sz w:val="28"/>
          <w:szCs w:val="28"/>
        </w:rPr>
      </w:pPr>
      <w:r>
        <w:rPr>
          <w:sz w:val="28"/>
          <w:szCs w:val="28"/>
        </w:rPr>
        <w:t xml:space="preserve">2.3. Величина максимальной мощности </w:t>
      </w:r>
      <w:proofErr w:type="spellStart"/>
      <w:r>
        <w:rPr>
          <w:sz w:val="28"/>
          <w:szCs w:val="28"/>
        </w:rPr>
        <w:t>энергопринимающих</w:t>
      </w:r>
      <w:proofErr w:type="spellEnd"/>
      <w:r>
        <w:rPr>
          <w:sz w:val="28"/>
          <w:szCs w:val="28"/>
        </w:rPr>
        <w:t xml:space="preserve"> устройств Потребителей ГП (ЭСО) а также ССО, энергоустановки которых присоединены в установленном действующим законодательством порядке к </w:t>
      </w:r>
      <w:r>
        <w:rPr>
          <w:sz w:val="28"/>
          <w:szCs w:val="28"/>
        </w:rPr>
        <w:lastRenderedPageBreak/>
        <w:t>электрической сети Исполнителя, с распределением указанной величины по каждой точке отпуска</w:t>
      </w:r>
      <w:r>
        <w:rPr>
          <w:color w:val="FF0000"/>
          <w:sz w:val="28"/>
          <w:szCs w:val="28"/>
        </w:rPr>
        <w:t xml:space="preserve"> </w:t>
      </w:r>
      <w:r>
        <w:rPr>
          <w:sz w:val="28"/>
          <w:szCs w:val="28"/>
        </w:rPr>
        <w:t>определяется в Приложении № 1.2 к настоящему Договору.</w:t>
      </w:r>
    </w:p>
    <w:p w:rsidR="00A71FBD" w:rsidRPr="006D3722" w:rsidRDefault="00401B32" w:rsidP="007270DD">
      <w:pPr>
        <w:autoSpaceDE w:val="0"/>
        <w:autoSpaceDN w:val="0"/>
        <w:adjustRightInd w:val="0"/>
        <w:ind w:firstLine="720"/>
        <w:jc w:val="both"/>
        <w:rPr>
          <w:sz w:val="28"/>
          <w:szCs w:val="28"/>
        </w:rPr>
      </w:pPr>
      <w:r>
        <w:rPr>
          <w:sz w:val="28"/>
          <w:szCs w:val="28"/>
        </w:rPr>
        <w:t xml:space="preserve">2.4. Исполнитель на момент вступления в силу настоящего Договора самостоятельно урегулирует отношения с ГП (ЭСО) по приобретению электрической энергии на собственные и (или) хозяйственные нужды и в целях компенсации фактических потерь в принадлежащих ему сетях.  </w:t>
      </w:r>
    </w:p>
    <w:p w:rsidR="00A71FBD" w:rsidRPr="006D3722" w:rsidRDefault="00401B32" w:rsidP="007270DD">
      <w:pPr>
        <w:tabs>
          <w:tab w:val="left" w:pos="1080"/>
        </w:tabs>
        <w:suppressAutoHyphens w:val="0"/>
        <w:ind w:firstLine="720"/>
        <w:jc w:val="both"/>
        <w:rPr>
          <w:sz w:val="28"/>
          <w:szCs w:val="28"/>
        </w:rPr>
      </w:pPr>
      <w:r>
        <w:rPr>
          <w:sz w:val="28"/>
          <w:szCs w:val="28"/>
        </w:rPr>
        <w:t>2.5. Исполнитель в соответствии с настоящим Договором оказывает Заказчику услуги по передаче электрической энергии (мощности), включающие в себя в том числе:</w:t>
      </w:r>
    </w:p>
    <w:p w:rsidR="00A71FBD" w:rsidRPr="006D3722" w:rsidRDefault="00401B32" w:rsidP="007270DD">
      <w:pPr>
        <w:numPr>
          <w:ilvl w:val="2"/>
          <w:numId w:val="2"/>
        </w:numPr>
        <w:tabs>
          <w:tab w:val="clear" w:pos="720"/>
          <w:tab w:val="num" w:pos="709"/>
          <w:tab w:val="left" w:pos="1080"/>
        </w:tabs>
        <w:suppressAutoHyphens w:val="0"/>
        <w:ind w:left="0" w:firstLine="709"/>
        <w:jc w:val="both"/>
        <w:rPr>
          <w:sz w:val="28"/>
          <w:szCs w:val="28"/>
        </w:rPr>
      </w:pPr>
      <w:r>
        <w:rPr>
          <w:sz w:val="28"/>
          <w:szCs w:val="28"/>
        </w:rPr>
        <w:t xml:space="preserve"> передачу электроэнергии от точек приема до точек отпуска;</w:t>
      </w:r>
    </w:p>
    <w:p w:rsidR="00A71FBD" w:rsidRPr="006D3722" w:rsidRDefault="00401B32" w:rsidP="007270DD">
      <w:pPr>
        <w:numPr>
          <w:ilvl w:val="2"/>
          <w:numId w:val="2"/>
        </w:numPr>
        <w:tabs>
          <w:tab w:val="clear" w:pos="720"/>
          <w:tab w:val="num" w:pos="709"/>
          <w:tab w:val="left" w:pos="1080"/>
        </w:tabs>
        <w:suppressAutoHyphens w:val="0"/>
        <w:ind w:left="0" w:firstLine="709"/>
        <w:jc w:val="both"/>
        <w:rPr>
          <w:sz w:val="28"/>
          <w:szCs w:val="28"/>
        </w:rPr>
      </w:pPr>
      <w:r>
        <w:rPr>
          <w:sz w:val="28"/>
          <w:szCs w:val="28"/>
        </w:rPr>
        <w:t xml:space="preserve"> круглосуточное оперативное управление электроустановками, находящимися в управлении и (или) ведении Исполнителя в соответствии с действующими нормативно-правовыми актами и нормативно-техническими документами;</w:t>
      </w:r>
    </w:p>
    <w:p w:rsidR="00A71FBD" w:rsidRPr="006D3722" w:rsidRDefault="00401B32" w:rsidP="007270DD">
      <w:pPr>
        <w:numPr>
          <w:ilvl w:val="2"/>
          <w:numId w:val="2"/>
        </w:numPr>
        <w:tabs>
          <w:tab w:val="clear" w:pos="720"/>
          <w:tab w:val="num" w:pos="709"/>
          <w:tab w:val="left" w:pos="1080"/>
        </w:tabs>
        <w:suppressAutoHyphens w:val="0"/>
        <w:ind w:left="0" w:firstLine="709"/>
        <w:jc w:val="both"/>
        <w:rPr>
          <w:sz w:val="28"/>
          <w:szCs w:val="28"/>
        </w:rPr>
      </w:pPr>
      <w:proofErr w:type="gramStart"/>
      <w:r>
        <w:rPr>
          <w:sz w:val="28"/>
          <w:szCs w:val="28"/>
        </w:rPr>
        <w:t>снятие показаний приборов учета по всем точкам приема и точкам отпуска электрической энергии, за исключением приборов учета, находящихся в пределах балансовой принадлежности Заказчика, а также согласование Актов снятия показаний приборов учета по точкам приема/отпуска электроэнергии (Приложение № 11 к настоящему Договору), находящихся в границах балансовой принадлежности Потребителей ГП (ЭСО), ССО, предоставляемых ими для расчетов по договорам энергоснабжения с ГП (ЭСО);</w:t>
      </w:r>
      <w:proofErr w:type="gramEnd"/>
    </w:p>
    <w:p w:rsidR="00A71FBD" w:rsidRPr="006D3722" w:rsidRDefault="00401B32" w:rsidP="007270DD">
      <w:pPr>
        <w:numPr>
          <w:ilvl w:val="2"/>
          <w:numId w:val="2"/>
        </w:numPr>
        <w:tabs>
          <w:tab w:val="clear" w:pos="720"/>
          <w:tab w:val="num" w:pos="709"/>
          <w:tab w:val="left" w:pos="1080"/>
        </w:tabs>
        <w:suppressAutoHyphens w:val="0"/>
        <w:ind w:left="0" w:firstLine="709"/>
        <w:jc w:val="both"/>
        <w:rPr>
          <w:sz w:val="28"/>
          <w:szCs w:val="28"/>
        </w:rPr>
      </w:pPr>
      <w:r>
        <w:rPr>
          <w:sz w:val="28"/>
          <w:szCs w:val="28"/>
        </w:rPr>
        <w:t>плановые и внеплановые проверки состояния приборов учета, замену и допуск в эксплуатацию вновь установленных (реконструируемых) приборов учета, по которым производится учет приема и отпуска энергии в точках приема и в точках отпуска электрической энергии;</w:t>
      </w:r>
    </w:p>
    <w:p w:rsidR="00A71FBD" w:rsidRPr="006D3722" w:rsidRDefault="00401B32" w:rsidP="007270DD">
      <w:pPr>
        <w:numPr>
          <w:ilvl w:val="2"/>
          <w:numId w:val="2"/>
        </w:numPr>
        <w:tabs>
          <w:tab w:val="clear" w:pos="720"/>
          <w:tab w:val="num" w:pos="709"/>
          <w:tab w:val="left" w:pos="1080"/>
        </w:tabs>
        <w:suppressAutoHyphens w:val="0"/>
        <w:ind w:left="0" w:firstLine="709"/>
        <w:jc w:val="both"/>
        <w:rPr>
          <w:sz w:val="28"/>
          <w:szCs w:val="28"/>
        </w:rPr>
      </w:pPr>
      <w:r>
        <w:rPr>
          <w:sz w:val="28"/>
          <w:szCs w:val="28"/>
        </w:rPr>
        <w:t xml:space="preserve">контроль соблюдения договорных величин потребления (приема в свою сеть) электрической энергии (мощности) Потребителями и иными непосредственно присоединенными к электрическим сетям Исполнителя владельцами </w:t>
      </w:r>
      <w:proofErr w:type="spellStart"/>
      <w:r>
        <w:rPr>
          <w:sz w:val="28"/>
          <w:szCs w:val="28"/>
        </w:rPr>
        <w:t>энергопринимающих</w:t>
      </w:r>
      <w:proofErr w:type="spellEnd"/>
      <w:r>
        <w:rPr>
          <w:sz w:val="28"/>
          <w:szCs w:val="28"/>
        </w:rPr>
        <w:t xml:space="preserve"> устройств;</w:t>
      </w:r>
    </w:p>
    <w:p w:rsidR="00A71FBD" w:rsidRPr="006D3722" w:rsidRDefault="00401B32" w:rsidP="007270DD">
      <w:pPr>
        <w:numPr>
          <w:ilvl w:val="2"/>
          <w:numId w:val="2"/>
        </w:numPr>
        <w:tabs>
          <w:tab w:val="clear" w:pos="720"/>
          <w:tab w:val="num" w:pos="0"/>
          <w:tab w:val="left" w:pos="1080"/>
        </w:tabs>
        <w:suppressAutoHyphens w:val="0"/>
        <w:ind w:left="0" w:firstLine="709"/>
        <w:jc w:val="both"/>
        <w:rPr>
          <w:sz w:val="28"/>
          <w:szCs w:val="28"/>
        </w:rPr>
      </w:pPr>
      <w:r>
        <w:rPr>
          <w:sz w:val="28"/>
          <w:szCs w:val="28"/>
        </w:rPr>
        <w:t xml:space="preserve">по заявке Заказчика, либо по заявкам ГП (ЭСО) производит в соответствии с действующим законодательством РФ, действия по введению ограничения или возобновлению режима потребления электроэнергии Потребителям, иным владельцам </w:t>
      </w:r>
      <w:proofErr w:type="spellStart"/>
      <w:r>
        <w:rPr>
          <w:sz w:val="28"/>
          <w:szCs w:val="28"/>
        </w:rPr>
        <w:t>энергопринимающих</w:t>
      </w:r>
      <w:proofErr w:type="spellEnd"/>
      <w:r>
        <w:rPr>
          <w:sz w:val="28"/>
          <w:szCs w:val="28"/>
        </w:rPr>
        <w:t xml:space="preserve"> устройств, непосредственно присоединенных к электрическим сетям Исполнителя, либо присоединенных через бесхозяйные сети. </w:t>
      </w:r>
    </w:p>
    <w:p w:rsidR="00A71FBD" w:rsidRPr="006D3722" w:rsidRDefault="00401B32" w:rsidP="007270DD">
      <w:pPr>
        <w:ind w:firstLine="708"/>
        <w:jc w:val="both"/>
        <w:rPr>
          <w:sz w:val="28"/>
          <w:szCs w:val="28"/>
        </w:rPr>
      </w:pPr>
      <w:r>
        <w:rPr>
          <w:sz w:val="28"/>
          <w:szCs w:val="28"/>
        </w:rPr>
        <w:t>2.6. Исполнитель обязуется урегулировать с ССО отношения технического характера по обеспечению межсетевого взаимодействия в соответствии с требованиями действующих нормативно-правовых актов и с учетом условий настоящего Договора.</w:t>
      </w:r>
    </w:p>
    <w:p w:rsidR="00A71FBD" w:rsidRPr="006D3722" w:rsidRDefault="00401B32" w:rsidP="007270DD">
      <w:pPr>
        <w:ind w:firstLine="708"/>
        <w:jc w:val="both"/>
        <w:rPr>
          <w:sz w:val="28"/>
          <w:szCs w:val="28"/>
        </w:rPr>
      </w:pPr>
      <w:r>
        <w:rPr>
          <w:sz w:val="28"/>
          <w:szCs w:val="28"/>
        </w:rPr>
        <w:t>2.7. Стороны определили следующие существенные условия настоящего Договора:</w:t>
      </w:r>
    </w:p>
    <w:p w:rsidR="00A71FBD" w:rsidRPr="006D3722" w:rsidRDefault="00401B32" w:rsidP="007270DD">
      <w:pPr>
        <w:ind w:firstLine="708"/>
        <w:jc w:val="both"/>
        <w:rPr>
          <w:sz w:val="28"/>
          <w:szCs w:val="28"/>
        </w:rPr>
      </w:pPr>
      <w:r>
        <w:rPr>
          <w:sz w:val="28"/>
          <w:szCs w:val="28"/>
        </w:rPr>
        <w:lastRenderedPageBreak/>
        <w:t>а) величина максимальной мощности, в пределах которой соответствующая сторона обязуется обеспечивать передачу электрической энергии в соответствующей точке поставки</w:t>
      </w:r>
      <w:ins w:id="172" w:author="Шульга Н.В." w:date="2015-01-27T15:59:00Z">
        <w:r>
          <w:rPr>
            <w:sz w:val="28"/>
            <w:szCs w:val="28"/>
          </w:rPr>
          <w:t>;</w:t>
        </w:r>
      </w:ins>
      <w:del w:id="173" w:author="Шульга Н.В." w:date="2015-01-27T15:59:00Z">
        <w:r>
          <w:rPr>
            <w:sz w:val="28"/>
            <w:szCs w:val="28"/>
          </w:rPr>
          <w:delText>.</w:delText>
        </w:r>
      </w:del>
    </w:p>
    <w:p w:rsidR="00A71FBD" w:rsidRPr="006D3722" w:rsidRDefault="00401B32" w:rsidP="007270DD">
      <w:pPr>
        <w:ind w:firstLine="708"/>
        <w:jc w:val="both"/>
        <w:rPr>
          <w:sz w:val="28"/>
          <w:szCs w:val="28"/>
        </w:rPr>
      </w:pPr>
      <w:r>
        <w:rPr>
          <w:sz w:val="28"/>
          <w:szCs w:val="28"/>
        </w:rPr>
        <w:t>б) ответственность Сторон Договора за состояние и обслуживание объектов электросетевого хозяйства, которая фиксируется в прилагаемых к Договору актах разграничения балансовой принадлежности электросетей и эксплуатационной ответственности сторон</w:t>
      </w:r>
      <w:ins w:id="174" w:author="Шульга Н.В." w:date="2015-01-27T15:59:00Z">
        <w:r>
          <w:rPr>
            <w:sz w:val="28"/>
            <w:szCs w:val="28"/>
          </w:rPr>
          <w:t>;</w:t>
        </w:r>
      </w:ins>
      <w:del w:id="175" w:author="Шульга Н.В." w:date="2015-01-27T15:59:00Z">
        <w:r>
          <w:rPr>
            <w:sz w:val="28"/>
            <w:szCs w:val="28"/>
          </w:rPr>
          <w:delText>.</w:delText>
        </w:r>
      </w:del>
    </w:p>
    <w:p w:rsidR="00A71FBD" w:rsidRPr="006D3722" w:rsidRDefault="00401B32" w:rsidP="007270DD">
      <w:pPr>
        <w:ind w:firstLine="708"/>
        <w:jc w:val="both"/>
        <w:rPr>
          <w:sz w:val="28"/>
          <w:szCs w:val="28"/>
        </w:rPr>
      </w:pPr>
      <w:r>
        <w:rPr>
          <w:sz w:val="28"/>
          <w:szCs w:val="28"/>
        </w:rPr>
        <w:t>в) порядок осуществления расчетов за оказанные услуги  по передаче электрической энергии</w:t>
      </w:r>
      <w:del w:id="176" w:author="Джафаров Э.Д." w:date="2015-01-13T14:09:00Z">
        <w:r>
          <w:rPr>
            <w:sz w:val="28"/>
            <w:szCs w:val="28"/>
          </w:rPr>
          <w:delText>.</w:delText>
        </w:r>
      </w:del>
      <w:ins w:id="177" w:author="Джафаров Э.Д." w:date="2015-01-13T14:09:00Z">
        <w:r>
          <w:rPr>
            <w:sz w:val="28"/>
            <w:szCs w:val="28"/>
          </w:rPr>
          <w:t>;</w:t>
        </w:r>
      </w:ins>
    </w:p>
    <w:p w:rsidR="00A71FBD" w:rsidRPr="006D3722" w:rsidRDefault="00401B32" w:rsidP="007270DD">
      <w:pPr>
        <w:ind w:firstLine="708"/>
        <w:jc w:val="both"/>
        <w:rPr>
          <w:sz w:val="28"/>
          <w:szCs w:val="28"/>
        </w:rPr>
      </w:pPr>
      <w:r>
        <w:rPr>
          <w:sz w:val="28"/>
          <w:szCs w:val="28"/>
        </w:rPr>
        <w:t>г) технические характеристики точек присоединения объектов электросетевого хозяйства, принадлежащих сторонам договора, включая их пропускную способность</w:t>
      </w:r>
      <w:del w:id="178" w:author="Джафаров Э.Д." w:date="2015-01-13T14:09:00Z">
        <w:r>
          <w:rPr>
            <w:sz w:val="28"/>
            <w:szCs w:val="28"/>
          </w:rPr>
          <w:delText>.</w:delText>
        </w:r>
      </w:del>
      <w:ins w:id="179" w:author="Джафаров Э.Д." w:date="2015-01-13T14:09:00Z">
        <w:r>
          <w:rPr>
            <w:sz w:val="28"/>
            <w:szCs w:val="28"/>
          </w:rPr>
          <w:t>;</w:t>
        </w:r>
      </w:ins>
    </w:p>
    <w:p w:rsidR="00A71FBD" w:rsidRPr="006D3722" w:rsidRDefault="00401B32" w:rsidP="007270DD">
      <w:pPr>
        <w:ind w:firstLine="708"/>
        <w:jc w:val="both"/>
        <w:rPr>
          <w:sz w:val="28"/>
          <w:szCs w:val="28"/>
        </w:rPr>
      </w:pPr>
      <w:proofErr w:type="gramStart"/>
      <w:r>
        <w:rPr>
          <w:sz w:val="28"/>
          <w:szCs w:val="28"/>
        </w:rPr>
        <w:t xml:space="preserve">д) перечень объектов межсетевой координации с указанием в нем для каждого объекта стороны, выполняющей изменения (согласующей выполнение изменений) его эксплуатационного состояния, а также порядка обеспечения координации действий сторон при выполнении таких изменений и ремонтных работ с учетом Правил вывода объектов электроэнергетики в ремонт и из эксплуатации, утвержденных Постановлением Правительства Российской Федерации от 26 июля 2007 г. </w:t>
      </w:r>
      <w:del w:id="180" w:author="Джафаров Э.Д." w:date="2015-01-13T14:09:00Z">
        <w:r>
          <w:rPr>
            <w:sz w:val="28"/>
            <w:szCs w:val="28"/>
          </w:rPr>
          <w:delText xml:space="preserve">N </w:delText>
        </w:r>
      </w:del>
      <w:ins w:id="181" w:author="Джафаров Э.Д." w:date="2015-01-13T14:09:00Z">
        <w:r>
          <w:rPr>
            <w:sz w:val="28"/>
            <w:szCs w:val="28"/>
          </w:rPr>
          <w:t>№</w:t>
        </w:r>
      </w:ins>
      <w:r>
        <w:rPr>
          <w:sz w:val="28"/>
          <w:szCs w:val="28"/>
        </w:rPr>
        <w:t>484</w:t>
      </w:r>
      <w:del w:id="182" w:author="Джафаров Э.Д." w:date="2015-01-13T14:09:00Z">
        <w:r>
          <w:rPr>
            <w:sz w:val="28"/>
            <w:szCs w:val="28"/>
          </w:rPr>
          <w:delText>.</w:delText>
        </w:r>
      </w:del>
      <w:ins w:id="183" w:author="Джафаров Э.Д." w:date="2015-01-13T14:09:00Z">
        <w:r>
          <w:rPr>
            <w:sz w:val="28"/>
            <w:szCs w:val="28"/>
          </w:rPr>
          <w:t>;</w:t>
        </w:r>
      </w:ins>
      <w:proofErr w:type="gramEnd"/>
    </w:p>
    <w:p w:rsidR="00A71FBD" w:rsidRPr="006D3722" w:rsidRDefault="00401B32" w:rsidP="007270DD">
      <w:pPr>
        <w:ind w:firstLine="708"/>
        <w:jc w:val="both"/>
        <w:rPr>
          <w:sz w:val="28"/>
          <w:szCs w:val="28"/>
        </w:rPr>
      </w:pPr>
      <w:proofErr w:type="gramStart"/>
      <w:r>
        <w:rPr>
          <w:sz w:val="28"/>
          <w:szCs w:val="28"/>
        </w:rPr>
        <w:t xml:space="preserve">е) 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в пределах территории субъекта Российской Федерации или иных определенных указанным субъектом территорий, которые направлены на обеспечение баланса потребления активной и реактивной мощности в границах балансовой принадлежности </w:t>
      </w:r>
      <w:proofErr w:type="spellStart"/>
      <w:r>
        <w:rPr>
          <w:sz w:val="28"/>
          <w:szCs w:val="28"/>
        </w:rPr>
        <w:t>энергопринимающих</w:t>
      </w:r>
      <w:proofErr w:type="spellEnd"/>
      <w:r>
        <w:rPr>
          <w:sz w:val="28"/>
          <w:szCs w:val="28"/>
        </w:rPr>
        <w:t xml:space="preserve"> устройств потребителей электрической</w:t>
      </w:r>
      <w:proofErr w:type="gramEnd"/>
      <w:r>
        <w:rPr>
          <w:sz w:val="28"/>
          <w:szCs w:val="28"/>
        </w:rPr>
        <w:t xml:space="preserve"> энергии (при условии соблюдения производителями и потребителями электрической энергии (мощности) требований к качеству электрической энергии по реактивной мощности</w:t>
      </w:r>
      <w:del w:id="184" w:author="Джафаров Э.Д." w:date="2015-01-13T14:09:00Z">
        <w:r>
          <w:rPr>
            <w:sz w:val="28"/>
            <w:szCs w:val="28"/>
          </w:rPr>
          <w:delText>).</w:delText>
        </w:r>
      </w:del>
      <w:ins w:id="185" w:author="Джафаров Э.Д." w:date="2015-01-13T14:09:00Z">
        <w:r>
          <w:rPr>
            <w:sz w:val="28"/>
            <w:szCs w:val="28"/>
          </w:rPr>
          <w:t>);</w:t>
        </w:r>
      </w:ins>
    </w:p>
    <w:p w:rsidR="00A71FBD" w:rsidRPr="006D3722" w:rsidRDefault="00401B32" w:rsidP="007270DD">
      <w:pPr>
        <w:ind w:firstLine="708"/>
        <w:jc w:val="both"/>
        <w:rPr>
          <w:sz w:val="28"/>
          <w:szCs w:val="28"/>
        </w:rPr>
      </w:pPr>
      <w:proofErr w:type="gramStart"/>
      <w:r>
        <w:rPr>
          <w:sz w:val="28"/>
          <w:szCs w:val="28"/>
        </w:rPr>
        <w:t>ж) обязанности сторон по соблюдению требуемых параметров надежности энергоснабжения и качества электрической энергии, режимов потребления электрической энергии, включая поддержание соотношения потребления активной и реактивной мощности на уровне, установленном законодательством Российской Федерации и требованиями субъекта оперативно-диспетчерского управления в электроэнергетике, а также по соблюдению установленных субъектом оперативно-диспетчерского управления в электроэнергетике уровней компенсации и диапазонов регулирования реактивной мощности</w:t>
      </w:r>
      <w:del w:id="186" w:author="Джафаров Э.Д." w:date="2015-01-13T14:09:00Z">
        <w:r>
          <w:rPr>
            <w:sz w:val="28"/>
            <w:szCs w:val="28"/>
          </w:rPr>
          <w:delText>.</w:delText>
        </w:r>
      </w:del>
      <w:ins w:id="187" w:author="Джафаров Э.Д." w:date="2015-01-13T14:09:00Z">
        <w:r>
          <w:rPr>
            <w:sz w:val="28"/>
            <w:szCs w:val="28"/>
          </w:rPr>
          <w:t>;</w:t>
        </w:r>
      </w:ins>
      <w:proofErr w:type="gramEnd"/>
    </w:p>
    <w:p w:rsidR="00A71FBD" w:rsidRPr="006D3722" w:rsidRDefault="00401B32" w:rsidP="007270DD">
      <w:pPr>
        <w:ind w:firstLine="708"/>
        <w:jc w:val="both"/>
        <w:rPr>
          <w:sz w:val="28"/>
          <w:szCs w:val="28"/>
        </w:rPr>
      </w:pPr>
      <w:proofErr w:type="gramStart"/>
      <w:r>
        <w:rPr>
          <w:sz w:val="28"/>
          <w:szCs w:val="28"/>
        </w:rPr>
        <w:t xml:space="preserve">з) порядок взаимодействия сетевой организации, к объектам электросетевого хозяйства которой технологически присоединены </w:t>
      </w:r>
      <w:proofErr w:type="spellStart"/>
      <w:r>
        <w:rPr>
          <w:sz w:val="28"/>
          <w:szCs w:val="28"/>
        </w:rPr>
        <w:t>энергопринимающие</w:t>
      </w:r>
      <w:proofErr w:type="spellEnd"/>
      <w:r>
        <w:rPr>
          <w:sz w:val="28"/>
          <w:szCs w:val="28"/>
        </w:rPr>
        <w:t xml:space="preserve"> устройства потребителя электрической энергии и (или) которая имеет техническую возможность осуществлять в соответствии с Правилами полного и (или) частичного ограничения режима потребления </w:t>
      </w:r>
      <w:r>
        <w:rPr>
          <w:sz w:val="28"/>
          <w:szCs w:val="28"/>
        </w:rPr>
        <w:lastRenderedPageBreak/>
        <w:t>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w:t>
      </w:r>
      <w:proofErr w:type="gramEnd"/>
      <w:r>
        <w:rPr>
          <w:sz w:val="28"/>
          <w:szCs w:val="28"/>
        </w:rPr>
        <w:t xml:space="preserve"> </w:t>
      </w:r>
      <w:proofErr w:type="spellStart"/>
      <w:r>
        <w:rPr>
          <w:sz w:val="28"/>
          <w:szCs w:val="28"/>
        </w:rPr>
        <w:t>энергопринимающих</w:t>
      </w:r>
      <w:proofErr w:type="spellEnd"/>
      <w:r>
        <w:rPr>
          <w:sz w:val="28"/>
          <w:szCs w:val="28"/>
        </w:rPr>
        <w:t xml:space="preserve">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del w:id="188" w:author="Джафаров Э.Д." w:date="2015-01-13T14:10:00Z">
        <w:r>
          <w:rPr>
            <w:sz w:val="28"/>
            <w:szCs w:val="28"/>
          </w:rPr>
          <w:delText>.</w:delText>
        </w:r>
      </w:del>
      <w:ins w:id="189" w:author="Джафаров Э.Д." w:date="2015-01-13T14:10:00Z">
        <w:r>
          <w:rPr>
            <w:sz w:val="28"/>
            <w:szCs w:val="28"/>
          </w:rPr>
          <w:t>;</w:t>
        </w:r>
      </w:ins>
    </w:p>
    <w:p w:rsidR="00DD2219" w:rsidRPr="006D3722" w:rsidRDefault="00401B32" w:rsidP="007270DD">
      <w:pPr>
        <w:ind w:firstLine="708"/>
        <w:jc w:val="both"/>
        <w:rPr>
          <w:sz w:val="28"/>
          <w:szCs w:val="28"/>
        </w:rPr>
      </w:pPr>
      <w:r>
        <w:rPr>
          <w:sz w:val="28"/>
          <w:szCs w:val="28"/>
        </w:rPr>
        <w:t>и)</w:t>
      </w:r>
      <w:r w:rsidR="00324EF8" w:rsidRPr="00324EF8">
        <w:rPr>
          <w:rPrChange w:id="190" w:author="Шульга Н.В." w:date="2015-01-27T16:23:00Z">
            <w:rPr>
              <w:sz w:val="16"/>
              <w:szCs w:val="16"/>
            </w:rPr>
          </w:rPrChange>
        </w:rPr>
        <w:t xml:space="preserve"> </w:t>
      </w:r>
      <w:r>
        <w:rPr>
          <w:sz w:val="28"/>
          <w:szCs w:val="28"/>
        </w:rPr>
        <w:t>величина заявленной мощности, определяемая по соглашению Сторон.</w:t>
      </w:r>
    </w:p>
    <w:p w:rsidR="00CB3BDC" w:rsidRPr="006D3722" w:rsidRDefault="00401B32" w:rsidP="007270DD">
      <w:pPr>
        <w:ind w:firstLine="708"/>
        <w:jc w:val="both"/>
        <w:rPr>
          <w:sz w:val="28"/>
          <w:szCs w:val="28"/>
        </w:rPr>
      </w:pPr>
      <w:r>
        <w:rPr>
          <w:sz w:val="28"/>
          <w:szCs w:val="28"/>
        </w:rPr>
        <w:t>2.8. Стороны определили перечень приборов учета электроэнергии, в том числе расчетных и контрольных, в Приложениях № </w:t>
      </w:r>
      <w:ins w:id="191" w:author="Джафаров Э.Д." w:date="2015-01-13T14:10:00Z">
        <w:r>
          <w:rPr>
            <w:sz w:val="28"/>
            <w:szCs w:val="28"/>
          </w:rPr>
          <w:t>№</w:t>
        </w:r>
      </w:ins>
      <w:r>
        <w:rPr>
          <w:sz w:val="28"/>
          <w:szCs w:val="28"/>
        </w:rPr>
        <w:t>1.1</w:t>
      </w:r>
      <w:ins w:id="192" w:author="Джафаров Э.Д." w:date="2015-01-13T14:10:00Z">
        <w:r>
          <w:rPr>
            <w:sz w:val="28"/>
            <w:szCs w:val="28"/>
          </w:rPr>
          <w:t>,</w:t>
        </w:r>
      </w:ins>
      <w:r>
        <w:rPr>
          <w:sz w:val="28"/>
          <w:szCs w:val="28"/>
        </w:rPr>
        <w:t xml:space="preserve"> </w:t>
      </w:r>
      <w:del w:id="193" w:author="Джафаров Э.Д." w:date="2015-01-13T14:10:00Z">
        <w:r>
          <w:rPr>
            <w:sz w:val="28"/>
            <w:szCs w:val="28"/>
          </w:rPr>
          <w:delText>и № </w:delText>
        </w:r>
      </w:del>
      <w:r>
        <w:rPr>
          <w:sz w:val="28"/>
          <w:szCs w:val="28"/>
        </w:rPr>
        <w:t>1.2 к настоящему Договору, объемы и предполагаемый режим передачи электрической энергии и мощности с разбивкой по месяцам, по тарифным уровням напряжения в Приложении № 3 к настоящему Договору.</w:t>
      </w:r>
    </w:p>
    <w:p w:rsidR="005E1F2A" w:rsidRPr="006D3722" w:rsidRDefault="00401B32" w:rsidP="007270DD">
      <w:pPr>
        <w:ind w:firstLine="708"/>
        <w:jc w:val="both"/>
        <w:rPr>
          <w:sz w:val="28"/>
          <w:szCs w:val="28"/>
        </w:rPr>
      </w:pPr>
      <w:r>
        <w:rPr>
          <w:sz w:val="28"/>
          <w:szCs w:val="28"/>
        </w:rPr>
        <w:t>2.9. Величина заявленной мощности по соглашению Сторон указана в Приложении № 13 к настоящему Договору</w:t>
      </w:r>
      <w:ins w:id="194" w:author="Дядишев В.Г." w:date="2015-11-09T13:54:00Z">
        <w:r w:rsidR="00E85D3B">
          <w:rPr>
            <w:sz w:val="28"/>
            <w:szCs w:val="28"/>
          </w:rPr>
          <w:t xml:space="preserve"> и соответствует величине заявленной мощности, указанной в приложении №1.1 к настоящему Договору</w:t>
        </w:r>
      </w:ins>
      <w:r>
        <w:rPr>
          <w:sz w:val="28"/>
          <w:szCs w:val="28"/>
        </w:rPr>
        <w:t>.</w:t>
      </w:r>
    </w:p>
    <w:p w:rsidR="00A71FBD" w:rsidRPr="006D3722" w:rsidRDefault="00A71FBD" w:rsidP="007270DD">
      <w:pPr>
        <w:jc w:val="both"/>
        <w:rPr>
          <w:sz w:val="28"/>
          <w:szCs w:val="28"/>
        </w:rPr>
      </w:pPr>
    </w:p>
    <w:p w:rsidR="00A71FBD" w:rsidRPr="006D3722" w:rsidRDefault="00401B32" w:rsidP="007270DD">
      <w:pPr>
        <w:jc w:val="center"/>
        <w:rPr>
          <w:b/>
          <w:sz w:val="28"/>
          <w:szCs w:val="28"/>
        </w:rPr>
      </w:pPr>
      <w:r>
        <w:rPr>
          <w:b/>
          <w:sz w:val="28"/>
          <w:szCs w:val="28"/>
        </w:rPr>
        <w:t>3. ПРАВА И ОБЯЗАННОСТИ СТОРОН</w:t>
      </w:r>
    </w:p>
    <w:p w:rsidR="00A71FBD" w:rsidRPr="006D3722" w:rsidRDefault="00A71FBD" w:rsidP="007270DD">
      <w:pPr>
        <w:jc w:val="center"/>
        <w:rPr>
          <w:b/>
          <w:sz w:val="28"/>
          <w:szCs w:val="28"/>
        </w:rPr>
      </w:pPr>
    </w:p>
    <w:p w:rsidR="00A71FBD" w:rsidRPr="006D3722" w:rsidRDefault="00401B32" w:rsidP="007270DD">
      <w:pPr>
        <w:ind w:firstLine="708"/>
        <w:jc w:val="both"/>
        <w:rPr>
          <w:b/>
          <w:sz w:val="28"/>
          <w:szCs w:val="28"/>
        </w:rPr>
      </w:pPr>
      <w:r>
        <w:rPr>
          <w:b/>
          <w:sz w:val="28"/>
          <w:szCs w:val="28"/>
        </w:rPr>
        <w:t>3.1. Стороны обязуются:</w:t>
      </w:r>
    </w:p>
    <w:p w:rsidR="00A71FBD" w:rsidRPr="006D3722" w:rsidRDefault="00401B32" w:rsidP="007270DD">
      <w:pPr>
        <w:ind w:firstLine="708"/>
        <w:jc w:val="both"/>
        <w:rPr>
          <w:sz w:val="28"/>
          <w:szCs w:val="28"/>
        </w:rPr>
      </w:pPr>
      <w:r>
        <w:rPr>
          <w:sz w:val="28"/>
          <w:szCs w:val="28"/>
        </w:rPr>
        <w:t>3.1.1. При исполнении обязательств по настоящему Договору руководствоваться действующими нормативно-правовыми и нормативно-техническими актами.</w:t>
      </w:r>
    </w:p>
    <w:p w:rsidR="00A71FBD" w:rsidRPr="006D3722" w:rsidRDefault="00401B32" w:rsidP="007270DD">
      <w:pPr>
        <w:tabs>
          <w:tab w:val="num" w:pos="126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Pr>
          <w:sz w:val="28"/>
          <w:szCs w:val="28"/>
          <w:lang w:eastAsia="ru-RU"/>
        </w:rPr>
        <w:t>3.1.2. Производить до 25 числа месяца, следующего за месяцем оказания услуг, взаимную сверку финансовых расчетов за услуги, оказанные по данному Договору, путем составления Акта сверки платежей (Приложение №</w:t>
      </w:r>
      <w:del w:id="195" w:author="Джафаров Э.Д." w:date="2015-01-13T14:47:00Z">
        <w:r>
          <w:rPr>
            <w:sz w:val="28"/>
            <w:szCs w:val="28"/>
            <w:lang w:eastAsia="ru-RU"/>
          </w:rPr>
          <w:delText xml:space="preserve"> </w:delText>
        </w:r>
      </w:del>
      <w:r>
        <w:rPr>
          <w:sz w:val="28"/>
          <w:szCs w:val="28"/>
          <w:lang w:eastAsia="ru-RU"/>
        </w:rPr>
        <w:t>6 к настоящему Договору).</w:t>
      </w:r>
    </w:p>
    <w:p w:rsidR="00A71FBD" w:rsidRPr="006D3722" w:rsidRDefault="00401B32" w:rsidP="007270DD">
      <w:pPr>
        <w:jc w:val="both"/>
        <w:rPr>
          <w:sz w:val="28"/>
          <w:szCs w:val="28"/>
          <w:u w:val="single"/>
        </w:rPr>
      </w:pPr>
      <w:r>
        <w:rPr>
          <w:sz w:val="28"/>
          <w:szCs w:val="28"/>
        </w:rPr>
        <w:tab/>
        <w:t xml:space="preserve">3.1.3. Соблюдать требования Системного оператора, иных вышестоящих по отношению к Сторонам субъектов оперативно-диспетчерского управления, касающиеся оперативно-диспетчерского управления процессами производства, передачи, преобразования, распределения и потребления электроэнергии. </w:t>
      </w:r>
    </w:p>
    <w:p w:rsidR="00A71FBD" w:rsidRPr="006D3722" w:rsidRDefault="00401B32" w:rsidP="007270DD">
      <w:pPr>
        <w:ind w:firstLine="708"/>
        <w:jc w:val="both"/>
        <w:rPr>
          <w:sz w:val="28"/>
          <w:szCs w:val="28"/>
        </w:rPr>
      </w:pPr>
      <w:r>
        <w:rPr>
          <w:sz w:val="28"/>
          <w:szCs w:val="28"/>
        </w:rPr>
        <w:t>3.1.4. Соблюдать Инструкции межсетевого взаимодействия, согласованные между сетевыми организациями. «Перечень объектов межсетевой координации» приведен в Приложении № 8 к настоящему Договору.</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rPr>
        <w:t xml:space="preserve">3.1.5. </w:t>
      </w:r>
      <w:r>
        <w:rPr>
          <w:sz w:val="28"/>
          <w:szCs w:val="28"/>
          <w:lang w:eastAsia="ru-RU"/>
        </w:rPr>
        <w:t>Беспрепятственно допускать уполномоченных представителей другой Стороны Договора в пункты контроля и учета количества и качества переданной электрической энергии.</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t>3.1.6. Обеспечивать поддержание соответствующих обязательным требованиям параметров надежности энергоснабжения и качества электрической энергии, включая условия параллельной работы электрических сетей, принадлежащих Сторонам Договора.</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lastRenderedPageBreak/>
        <w:t>3.1.7.</w:t>
      </w:r>
      <w:r>
        <w:rPr>
          <w:sz w:val="28"/>
          <w:szCs w:val="28"/>
        </w:rPr>
        <w:t xml:space="preserve"> </w:t>
      </w:r>
      <w:r>
        <w:rPr>
          <w:sz w:val="28"/>
          <w:szCs w:val="28"/>
          <w:lang w:eastAsia="ru-RU"/>
        </w:rPr>
        <w:t>Обеспечивать оборудование принадлежащих Сторонам Договора объектов электросетевого хозяйства устройствами релейной защиты, противоаварийной и режимной автоматики (при их отсутствии) и взаимодействовать при их настройке и использовании.</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t>3.1.8.</w:t>
      </w:r>
      <w:r>
        <w:rPr>
          <w:sz w:val="28"/>
          <w:szCs w:val="28"/>
        </w:rPr>
        <w:t xml:space="preserve"> </w:t>
      </w:r>
      <w:r>
        <w:rPr>
          <w:sz w:val="28"/>
          <w:szCs w:val="28"/>
          <w:lang w:eastAsia="ru-RU"/>
        </w:rPr>
        <w:t xml:space="preserve">Обеспечивать оборудования принадлежащих Сторонам Договора объектов электросетевого хозяйства приборами учета электрической энергии и мощности и осуществления учета </w:t>
      </w:r>
      <w:proofErr w:type="spellStart"/>
      <w:r>
        <w:rPr>
          <w:sz w:val="28"/>
          <w:szCs w:val="28"/>
          <w:lang w:eastAsia="ru-RU"/>
        </w:rPr>
        <w:t>перетоков</w:t>
      </w:r>
      <w:proofErr w:type="spellEnd"/>
      <w:r>
        <w:rPr>
          <w:sz w:val="28"/>
          <w:szCs w:val="28"/>
          <w:lang w:eastAsia="ru-RU"/>
        </w:rPr>
        <w:t xml:space="preserve"> электрической энергии через точки присоединения объектов электросетевого хозяйства, принадлежащих Сторонам Договора.</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t>3.1.9.</w:t>
      </w:r>
      <w:r>
        <w:rPr>
          <w:sz w:val="28"/>
          <w:szCs w:val="28"/>
        </w:rPr>
        <w:t xml:space="preserve"> </w:t>
      </w:r>
      <w:r>
        <w:rPr>
          <w:sz w:val="28"/>
          <w:szCs w:val="28"/>
          <w:lang w:eastAsia="ru-RU"/>
        </w:rPr>
        <w:t>Обеспечивать взаимное уведомление Сторон Договора о действиях, которые могут иметь последствия для технологических режимов функционирования объектов электросетевого хозяйства другой Стороны, в том числе взаимное уведомление о ремонтных и профилактических работах на объектах электросетевого хозяйства.</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t>3.1.10.</w:t>
      </w:r>
      <w:r>
        <w:rPr>
          <w:sz w:val="28"/>
          <w:szCs w:val="28"/>
        </w:rPr>
        <w:t xml:space="preserve"> </w:t>
      </w:r>
      <w:r>
        <w:rPr>
          <w:sz w:val="28"/>
          <w:szCs w:val="28"/>
          <w:lang w:eastAsia="ru-RU"/>
        </w:rPr>
        <w:t>Своевременно информировать другую Сторону Договора о возникновении и ликвидации технологических нарушений в работе принадлежащих им объектов электросетевого хозяйства.</w:t>
      </w:r>
    </w:p>
    <w:p w:rsidR="00A71FBD" w:rsidRPr="006D3722" w:rsidRDefault="00401B32" w:rsidP="007270DD">
      <w:pPr>
        <w:suppressAutoHyphens w:val="0"/>
        <w:autoSpaceDE w:val="0"/>
        <w:autoSpaceDN w:val="0"/>
        <w:adjustRightInd w:val="0"/>
        <w:ind w:firstLine="720"/>
        <w:jc w:val="both"/>
        <w:rPr>
          <w:sz w:val="28"/>
          <w:szCs w:val="28"/>
          <w:lang w:eastAsia="ru-RU"/>
        </w:rPr>
      </w:pPr>
      <w:r>
        <w:rPr>
          <w:sz w:val="28"/>
          <w:szCs w:val="28"/>
          <w:lang w:eastAsia="ru-RU"/>
        </w:rPr>
        <w:t>3.1.11.</w:t>
      </w:r>
      <w:r>
        <w:rPr>
          <w:sz w:val="28"/>
          <w:szCs w:val="28"/>
        </w:rPr>
        <w:t xml:space="preserve"> </w:t>
      </w:r>
      <w:r>
        <w:rPr>
          <w:sz w:val="28"/>
          <w:szCs w:val="28"/>
          <w:lang w:eastAsia="ru-RU"/>
        </w:rPr>
        <w:t>Предоставлять другой Стороне Договора технологическую информацию (электрические схемы, характеристики оборудования, данные о режимах его работы и другие данные, необходимые для выполнения условий договора).</w:t>
      </w:r>
    </w:p>
    <w:p w:rsidR="00A71FBD" w:rsidRPr="006D3722" w:rsidRDefault="00A71FBD" w:rsidP="007270DD">
      <w:pPr>
        <w:suppressAutoHyphens w:val="0"/>
        <w:autoSpaceDE w:val="0"/>
        <w:autoSpaceDN w:val="0"/>
        <w:adjustRightInd w:val="0"/>
        <w:ind w:firstLine="720"/>
        <w:jc w:val="both"/>
        <w:rPr>
          <w:sz w:val="28"/>
          <w:szCs w:val="28"/>
          <w:lang w:eastAsia="ru-RU"/>
        </w:rPr>
      </w:pPr>
    </w:p>
    <w:p w:rsidR="00A71FBD" w:rsidRPr="006D3722" w:rsidRDefault="00401B32" w:rsidP="007270DD">
      <w:pPr>
        <w:jc w:val="both"/>
        <w:rPr>
          <w:b/>
          <w:sz w:val="28"/>
          <w:szCs w:val="28"/>
        </w:rPr>
      </w:pPr>
      <w:r>
        <w:rPr>
          <w:sz w:val="28"/>
          <w:szCs w:val="28"/>
        </w:rPr>
        <w:tab/>
      </w:r>
      <w:r>
        <w:rPr>
          <w:b/>
          <w:sz w:val="28"/>
          <w:szCs w:val="28"/>
        </w:rPr>
        <w:t>3.2. Заказчик имеет право:</w:t>
      </w:r>
    </w:p>
    <w:p w:rsidR="00A71FBD" w:rsidRPr="006D3722" w:rsidRDefault="00401B32" w:rsidP="007270DD">
      <w:pPr>
        <w:jc w:val="both"/>
        <w:rPr>
          <w:sz w:val="28"/>
          <w:szCs w:val="28"/>
        </w:rPr>
      </w:pPr>
      <w:r>
        <w:rPr>
          <w:sz w:val="28"/>
          <w:szCs w:val="28"/>
        </w:rPr>
        <w:tab/>
        <w:t>3.2.1. Исходя из данных, полученных от ГП (ЭСО), изменять объемы передаваемой энергии и мощности в пределах технической возможности сети Исполнителя, путем направления новых объемов передачи электрической энергии (мощности) Исполнителю. Изменения считаются внесенными на 5 (пятый) календарный день после получения Исполнителем соответствующего уведомления от Заказчика.</w:t>
      </w:r>
    </w:p>
    <w:p w:rsidR="00A71FBD" w:rsidRPr="006D3722" w:rsidRDefault="00401B32" w:rsidP="007270DD">
      <w:pPr>
        <w:ind w:firstLine="708"/>
        <w:jc w:val="both"/>
        <w:rPr>
          <w:sz w:val="28"/>
          <w:szCs w:val="28"/>
        </w:rPr>
      </w:pPr>
      <w:r>
        <w:rPr>
          <w:sz w:val="28"/>
          <w:szCs w:val="28"/>
        </w:rPr>
        <w:t xml:space="preserve">3.2.2. Требовать поверки приборов расчетного учета, находящихся  на балансе Исполнителя, а также по точкам отпуска Потребителям ГП (ЭСО) и ССО. </w:t>
      </w:r>
      <w:del w:id="196" w:author="Джафаров Э.Д." w:date="2015-01-13T14:47:00Z">
        <w:r>
          <w:rPr>
            <w:sz w:val="28"/>
            <w:szCs w:val="28"/>
          </w:rPr>
          <w:delText xml:space="preserve"> </w:delText>
        </w:r>
      </w:del>
      <w:r>
        <w:rPr>
          <w:sz w:val="28"/>
          <w:szCs w:val="28"/>
        </w:rPr>
        <w:t>В случае обнаружения неисправности вышеуказанных  приборов расчетного учета требовать их замены и допуска вновь установленных (реконструируемых) приборов учета в эксплуатацию, а также перерасчета объема электрической энергии за время неисправности прибора учета.</w:t>
      </w:r>
      <w:del w:id="197" w:author="Шульга Н.В." w:date="2015-01-27T16:03:00Z">
        <w:r>
          <w:rPr>
            <w:sz w:val="28"/>
            <w:szCs w:val="28"/>
          </w:rPr>
          <w:delText xml:space="preserve">   </w:delText>
        </w:r>
      </w:del>
    </w:p>
    <w:p w:rsidR="00A71FBD" w:rsidRPr="006D3722" w:rsidRDefault="00401B32" w:rsidP="007270DD">
      <w:pPr>
        <w:ind w:firstLine="708"/>
        <w:jc w:val="both"/>
        <w:rPr>
          <w:sz w:val="28"/>
          <w:szCs w:val="28"/>
        </w:rPr>
      </w:pPr>
      <w:r>
        <w:rPr>
          <w:sz w:val="28"/>
          <w:szCs w:val="28"/>
        </w:rPr>
        <w:t>3.2.3. Запрашивать у Исполнителя информацию, необходимую для осуществления контроля соблюдения Потребителями ГП (ЭСО) договорных величин потребления электроэнергии и мощности.</w:t>
      </w:r>
    </w:p>
    <w:p w:rsidR="00A71FBD" w:rsidRPr="006D3722" w:rsidRDefault="00401B32" w:rsidP="007270DD">
      <w:pPr>
        <w:ind w:firstLine="708"/>
        <w:jc w:val="both"/>
        <w:rPr>
          <w:sz w:val="28"/>
          <w:szCs w:val="28"/>
        </w:rPr>
      </w:pPr>
      <w:r>
        <w:rPr>
          <w:sz w:val="28"/>
          <w:szCs w:val="28"/>
        </w:rPr>
        <w:t>3.2.4. Осуществлять контроль соблюдения Исполнителем значений соотношения потребления активной и реактивной мощностей (</w:t>
      </w:r>
      <w:proofErr w:type="spellStart"/>
      <w:r>
        <w:rPr>
          <w:sz w:val="28"/>
          <w:szCs w:val="28"/>
          <w:lang w:val="en-US"/>
        </w:rPr>
        <w:t>tg</w:t>
      </w:r>
      <w:proofErr w:type="spellEnd"/>
      <w:r>
        <w:rPr>
          <w:sz w:val="28"/>
          <w:szCs w:val="28"/>
        </w:rPr>
        <w:t xml:space="preserve"> φ) в порядке, предусмотренном действующим законодательством.</w:t>
      </w:r>
    </w:p>
    <w:p w:rsidR="00A71FBD" w:rsidRPr="006D3722" w:rsidRDefault="00401B32" w:rsidP="007270DD">
      <w:pPr>
        <w:ind w:firstLine="708"/>
        <w:jc w:val="both"/>
        <w:rPr>
          <w:sz w:val="28"/>
          <w:szCs w:val="28"/>
        </w:rPr>
      </w:pPr>
      <w:r>
        <w:rPr>
          <w:sz w:val="28"/>
          <w:szCs w:val="28"/>
        </w:rPr>
        <w:t xml:space="preserve">3.2.5. Требовать от Исполнителя в случае отклонения от установленных значений соотношения активной и реактивной мощности принятия мер по приведению названных значений в соответствие с предъявляемыми к ним нормативными требованиями.  </w:t>
      </w:r>
    </w:p>
    <w:p w:rsidR="00A71FBD" w:rsidRPr="006D3722" w:rsidRDefault="00401B32" w:rsidP="007270DD">
      <w:pPr>
        <w:ind w:firstLine="708"/>
        <w:jc w:val="both"/>
        <w:rPr>
          <w:sz w:val="28"/>
          <w:szCs w:val="28"/>
        </w:rPr>
      </w:pPr>
      <w:r>
        <w:rPr>
          <w:sz w:val="28"/>
          <w:szCs w:val="28"/>
        </w:rPr>
        <w:lastRenderedPageBreak/>
        <w:t>3.2.6. Направлять Исполнителю обязательные для исполнения заявки на введение ограничения Потребителя (ей) и возобновление режима энергопотребления в соответствии с условиями настоящего Договора.</w:t>
      </w:r>
    </w:p>
    <w:p w:rsidR="00A71FBD" w:rsidRPr="006D3722" w:rsidRDefault="00401B32" w:rsidP="007270DD">
      <w:pPr>
        <w:ind w:firstLine="708"/>
        <w:jc w:val="both"/>
        <w:rPr>
          <w:sz w:val="28"/>
          <w:szCs w:val="28"/>
        </w:rPr>
      </w:pPr>
      <w:r>
        <w:rPr>
          <w:sz w:val="28"/>
          <w:szCs w:val="28"/>
        </w:rPr>
        <w:t xml:space="preserve">3.2.7. Осуществлять </w:t>
      </w:r>
      <w:proofErr w:type="gramStart"/>
      <w:r>
        <w:rPr>
          <w:sz w:val="28"/>
          <w:szCs w:val="28"/>
        </w:rPr>
        <w:t>контроль за</w:t>
      </w:r>
      <w:proofErr w:type="gramEnd"/>
      <w:r>
        <w:rPr>
          <w:sz w:val="28"/>
          <w:szCs w:val="28"/>
        </w:rPr>
        <w:t xml:space="preserve"> исполнением Исполнителем заявок ГП (ЭСО) на введение режима ограничения (возобновления) потребления электрической энергии, в том числе, при расторжении договора энергоснабжения или договора оказания услуг по передаче электроэнергии в порядке, предусмотренном разделом 4 настоящего Договора.  </w:t>
      </w:r>
    </w:p>
    <w:p w:rsidR="00A71FBD" w:rsidRPr="006D3722" w:rsidRDefault="00401B32" w:rsidP="007270DD">
      <w:pPr>
        <w:ind w:firstLine="708"/>
        <w:jc w:val="both"/>
        <w:rPr>
          <w:sz w:val="28"/>
          <w:szCs w:val="28"/>
        </w:rPr>
      </w:pPr>
      <w:r>
        <w:rPr>
          <w:sz w:val="28"/>
          <w:szCs w:val="28"/>
        </w:rPr>
        <w:t>3.2.8. Направлять Исполнителю заключения собственных или сторонних специалистов, а также иные заключения, об изменении эксплуатационного состояния объектов электросетевого имущества, находящегося на балансе Исполнителя, а также о проведении ремонтных работ, модернизации и необходимости проведения иных мероприятий в отношении указанных объектов.</w:t>
      </w:r>
    </w:p>
    <w:p w:rsidR="00A71FBD" w:rsidRPr="006D3722" w:rsidRDefault="00401B32" w:rsidP="007270DD">
      <w:pPr>
        <w:tabs>
          <w:tab w:val="left" w:pos="1080"/>
        </w:tabs>
        <w:suppressAutoHyphens w:val="0"/>
        <w:ind w:firstLine="720"/>
        <w:jc w:val="both"/>
        <w:rPr>
          <w:sz w:val="28"/>
          <w:szCs w:val="28"/>
        </w:rPr>
      </w:pPr>
      <w:r>
        <w:rPr>
          <w:sz w:val="28"/>
          <w:szCs w:val="28"/>
        </w:rPr>
        <w:t>3.2.9. В целях проведения проверки надлежащего выполнения Исполнителем обязательств по настоящему Договору проводить самостоятельно или с привлечением третьих лиц технический осмотр по всем вопросам, связанным с эксплуатацией, оперативным обслуживанием, метрологией (качеством электрической энергии) электрических сетей (электроустановок) Исполнителя.</w:t>
      </w:r>
    </w:p>
    <w:p w:rsidR="00A71FBD" w:rsidRPr="006D3722" w:rsidRDefault="00401B32" w:rsidP="007270DD">
      <w:pPr>
        <w:tabs>
          <w:tab w:val="left" w:pos="1080"/>
        </w:tabs>
        <w:suppressAutoHyphens w:val="0"/>
        <w:ind w:firstLine="720"/>
        <w:jc w:val="both"/>
        <w:rPr>
          <w:ins w:id="198" w:author="Джафаров Э.Д." w:date="2015-01-13T14:18:00Z"/>
          <w:bCs/>
          <w:sz w:val="28"/>
          <w:szCs w:val="28"/>
        </w:rPr>
      </w:pPr>
      <w:r>
        <w:rPr>
          <w:sz w:val="28"/>
          <w:szCs w:val="28"/>
        </w:rPr>
        <w:t>3.2.10.</w:t>
      </w:r>
      <w:r>
        <w:rPr>
          <w:spacing w:val="-4"/>
          <w:sz w:val="28"/>
          <w:szCs w:val="28"/>
        </w:rPr>
        <w:t xml:space="preserve"> </w:t>
      </w:r>
      <w:r>
        <w:rPr>
          <w:sz w:val="28"/>
          <w:szCs w:val="28"/>
        </w:rPr>
        <w:t xml:space="preserve">В случае отсутствия в точках приёма приборов учёта определять объёмы переданной Исполнителю электрической энергии расчётным путём в соответствии с </w:t>
      </w:r>
      <w:r>
        <w:rPr>
          <w:bCs/>
          <w:sz w:val="28"/>
          <w:szCs w:val="28"/>
        </w:rPr>
        <w:t xml:space="preserve">«Основными положениями функционирования розничных рынков электрической энергии», утвержденными </w:t>
      </w:r>
      <w:del w:id="199" w:author="Джафаров Э.Д." w:date="2015-01-13T14:17:00Z">
        <w:r>
          <w:rPr>
            <w:bCs/>
            <w:sz w:val="28"/>
            <w:szCs w:val="28"/>
          </w:rPr>
          <w:delText xml:space="preserve">Постановлением </w:delText>
        </w:r>
      </w:del>
      <w:ins w:id="200" w:author="Джафаров Э.Д." w:date="2015-01-13T14:17:00Z">
        <w:r>
          <w:rPr>
            <w:bCs/>
            <w:sz w:val="28"/>
            <w:szCs w:val="28"/>
          </w:rPr>
          <w:t xml:space="preserve">постановлением </w:t>
        </w:r>
      </w:ins>
      <w:r>
        <w:rPr>
          <w:bCs/>
          <w:sz w:val="28"/>
          <w:szCs w:val="28"/>
        </w:rPr>
        <w:t xml:space="preserve">Правительства РФ от </w:t>
      </w:r>
      <w:del w:id="201" w:author="Шульга Н.В." w:date="2015-01-27T16:03:00Z">
        <w:r>
          <w:rPr>
            <w:bCs/>
            <w:sz w:val="28"/>
            <w:szCs w:val="28"/>
          </w:rPr>
          <w:delText xml:space="preserve"> </w:delText>
        </w:r>
      </w:del>
      <w:r>
        <w:rPr>
          <w:bCs/>
          <w:sz w:val="28"/>
          <w:szCs w:val="28"/>
        </w:rPr>
        <w:t xml:space="preserve">04.05.2012 </w:t>
      </w:r>
      <w:del w:id="202" w:author="Шульга Н.В." w:date="2015-01-27T16:03:00Z">
        <w:r>
          <w:rPr>
            <w:bCs/>
            <w:sz w:val="28"/>
            <w:szCs w:val="28"/>
          </w:rPr>
          <w:delText xml:space="preserve"> </w:delText>
        </w:r>
      </w:del>
      <w:r>
        <w:rPr>
          <w:bCs/>
          <w:sz w:val="28"/>
          <w:szCs w:val="28"/>
        </w:rPr>
        <w:t>№442.</w:t>
      </w:r>
      <w:del w:id="203" w:author="Шульга Н.В." w:date="2015-01-27T16:03:00Z">
        <w:r>
          <w:rPr>
            <w:bCs/>
            <w:sz w:val="28"/>
            <w:szCs w:val="28"/>
          </w:rPr>
          <w:delText xml:space="preserve"> </w:delText>
        </w:r>
      </w:del>
    </w:p>
    <w:p w:rsidR="00A26596" w:rsidRDefault="009F7D95">
      <w:pPr>
        <w:tabs>
          <w:tab w:val="left" w:pos="1080"/>
        </w:tabs>
        <w:suppressAutoHyphens w:val="0"/>
        <w:ind w:firstLine="720"/>
        <w:jc w:val="both"/>
        <w:rPr>
          <w:ins w:id="204" w:author="Джафаров Э.Д." w:date="2015-01-13T14:21:00Z"/>
          <w:rFonts w:eastAsia="Calibri"/>
          <w:sz w:val="28"/>
          <w:szCs w:val="28"/>
          <w:lang w:eastAsia="ru-RU"/>
        </w:rPr>
        <w:pPrChange w:id="205" w:author="Джафаров Э.Д." w:date="2015-01-13T14:20:00Z">
          <w:pPr>
            <w:suppressAutoHyphens w:val="0"/>
            <w:autoSpaceDE w:val="0"/>
            <w:autoSpaceDN w:val="0"/>
            <w:adjustRightInd w:val="0"/>
            <w:ind w:firstLine="540"/>
            <w:jc w:val="both"/>
          </w:pPr>
        </w:pPrChange>
      </w:pPr>
      <w:ins w:id="206" w:author="Джафаров Э.Д." w:date="2015-01-13T14:20:00Z">
        <w:r>
          <w:rPr>
            <w:sz w:val="28"/>
            <w:szCs w:val="28"/>
          </w:rPr>
          <w:t xml:space="preserve">3.2.11. </w:t>
        </w:r>
      </w:ins>
      <w:ins w:id="207" w:author="Джафаров Э.Д." w:date="2015-01-13T14:35:00Z">
        <w:r>
          <w:rPr>
            <w:sz w:val="28"/>
            <w:szCs w:val="28"/>
          </w:rPr>
          <w:t>Самостоятельно или с привлечением третьих лиц</w:t>
        </w:r>
      </w:ins>
      <w:ins w:id="208" w:author="Джафаров Э.Д." w:date="2015-01-13T14:24:00Z">
        <w:r>
          <w:rPr>
            <w:sz w:val="28"/>
            <w:szCs w:val="28"/>
          </w:rPr>
          <w:t xml:space="preserve"> п</w:t>
        </w:r>
      </w:ins>
      <w:ins w:id="209" w:author="Джафаров Э.Д." w:date="2015-01-13T14:20:00Z">
        <w:r>
          <w:rPr>
            <w:rFonts w:eastAsia="Calibri"/>
            <w:sz w:val="28"/>
            <w:szCs w:val="28"/>
            <w:lang w:eastAsia="ru-RU"/>
          </w:rPr>
          <w:t>роводить проверк</w:t>
        </w:r>
      </w:ins>
      <w:ins w:id="210" w:author="Джафаров Э.Д." w:date="2015-01-13T14:33:00Z">
        <w:r>
          <w:rPr>
            <w:rFonts w:eastAsia="Calibri"/>
            <w:sz w:val="28"/>
            <w:szCs w:val="28"/>
            <w:lang w:eastAsia="ru-RU"/>
          </w:rPr>
          <w:t>у</w:t>
        </w:r>
      </w:ins>
      <w:ins w:id="211" w:author="Джафаров Э.Д." w:date="2015-01-13T14:20:00Z">
        <w:r>
          <w:rPr>
            <w:rFonts w:eastAsia="Calibri"/>
            <w:sz w:val="28"/>
            <w:szCs w:val="28"/>
            <w:lang w:eastAsia="ru-RU"/>
          </w:rPr>
          <w:t xml:space="preserve"> расчетных приборов учета </w:t>
        </w:r>
      </w:ins>
      <w:ins w:id="212" w:author="Джафаров Э.Д." w:date="2015-01-13T14:21:00Z">
        <w:r>
          <w:rPr>
            <w:rFonts w:eastAsia="Calibri"/>
            <w:sz w:val="28"/>
            <w:szCs w:val="28"/>
            <w:lang w:eastAsia="ru-RU"/>
          </w:rPr>
          <w:t>Потребителей электрической энергии</w:t>
        </w:r>
      </w:ins>
      <w:ins w:id="213" w:author="Джафаров Э.Д." w:date="2015-01-13T14:34:00Z">
        <w:r>
          <w:rPr>
            <w:rFonts w:eastAsia="Calibri"/>
            <w:sz w:val="28"/>
            <w:szCs w:val="28"/>
            <w:lang w:eastAsia="ru-RU"/>
          </w:rPr>
          <w:t>, а также приборов учета Исполнителя</w:t>
        </w:r>
      </w:ins>
      <w:ins w:id="214" w:author="Джафаров Э.Д." w:date="2015-01-13T14:21:00Z">
        <w:r>
          <w:rPr>
            <w:rFonts w:eastAsia="Calibri"/>
            <w:sz w:val="28"/>
            <w:szCs w:val="28"/>
            <w:lang w:eastAsia="ru-RU"/>
          </w:rPr>
          <w:t>.</w:t>
        </w:r>
      </w:ins>
      <w:ins w:id="215" w:author="Джафаров Э.Д." w:date="2015-01-13T14:34:00Z">
        <w:del w:id="216" w:author="Шульга Н.В." w:date="2015-01-27T16:03:00Z">
          <w:r>
            <w:rPr>
              <w:rFonts w:eastAsia="Calibri"/>
              <w:sz w:val="28"/>
              <w:szCs w:val="28"/>
              <w:lang w:eastAsia="ru-RU"/>
            </w:rPr>
            <w:delText xml:space="preserve"> </w:delText>
          </w:r>
        </w:del>
      </w:ins>
      <w:ins w:id="217" w:author="Джафаров Э.Д." w:date="2015-01-13T14:21:00Z">
        <w:del w:id="218" w:author="Шульга Н.В." w:date="2015-01-27T16:03:00Z">
          <w:r>
            <w:rPr>
              <w:rFonts w:eastAsia="Calibri"/>
              <w:sz w:val="28"/>
              <w:szCs w:val="28"/>
              <w:lang w:eastAsia="ru-RU"/>
            </w:rPr>
            <w:delText xml:space="preserve"> </w:delText>
          </w:r>
        </w:del>
      </w:ins>
    </w:p>
    <w:p w:rsidR="00D64329" w:rsidRPr="006D3722" w:rsidRDefault="009F7D95" w:rsidP="00D10F40">
      <w:pPr>
        <w:tabs>
          <w:tab w:val="left" w:pos="1080"/>
        </w:tabs>
        <w:suppressAutoHyphens w:val="0"/>
        <w:ind w:firstLine="720"/>
        <w:jc w:val="both"/>
        <w:rPr>
          <w:ins w:id="219" w:author="Джафаров Э.Д." w:date="2015-01-13T14:48:00Z"/>
          <w:rFonts w:eastAsia="Calibri"/>
          <w:sz w:val="28"/>
          <w:szCs w:val="28"/>
          <w:lang w:eastAsia="ru-RU"/>
        </w:rPr>
      </w:pPr>
      <w:ins w:id="220" w:author="Джафаров Э.Д." w:date="2015-01-13T14:35:00Z">
        <w:r>
          <w:rPr>
            <w:sz w:val="28"/>
            <w:szCs w:val="28"/>
          </w:rPr>
          <w:t>3.2.12. Самостоятельно или с привлечением третьих лиц п</w:t>
        </w:r>
        <w:r>
          <w:rPr>
            <w:rFonts w:eastAsia="Calibri"/>
            <w:sz w:val="28"/>
            <w:szCs w:val="28"/>
            <w:lang w:eastAsia="ru-RU"/>
          </w:rPr>
          <w:t xml:space="preserve">роводить </w:t>
        </w:r>
      </w:ins>
      <w:ins w:id="221" w:author="Джафаров Э.Д." w:date="2015-01-13T14:36:00Z">
        <w:r>
          <w:rPr>
            <w:rFonts w:eastAsia="Calibri"/>
            <w:sz w:val="28"/>
            <w:szCs w:val="28"/>
            <w:lang w:eastAsia="ru-RU"/>
          </w:rPr>
          <w:t>ко</w:t>
        </w:r>
      </w:ins>
      <w:ins w:id="222" w:author="Шульга Н.В." w:date="2015-01-27T16:03:00Z">
        <w:r>
          <w:rPr>
            <w:rFonts w:eastAsia="Calibri"/>
            <w:sz w:val="28"/>
            <w:szCs w:val="28"/>
            <w:lang w:eastAsia="ru-RU"/>
          </w:rPr>
          <w:t>н</w:t>
        </w:r>
      </w:ins>
      <w:ins w:id="223" w:author="Джафаров Э.Д." w:date="2015-01-13T14:36:00Z">
        <w:r>
          <w:rPr>
            <w:rFonts w:eastAsia="Calibri"/>
            <w:sz w:val="28"/>
            <w:szCs w:val="28"/>
            <w:lang w:eastAsia="ru-RU"/>
          </w:rPr>
          <w:t xml:space="preserve">трольное снятие </w:t>
        </w:r>
        <w:proofErr w:type="gramStart"/>
        <w:r>
          <w:rPr>
            <w:rFonts w:eastAsia="Calibri"/>
            <w:sz w:val="28"/>
            <w:szCs w:val="28"/>
            <w:lang w:eastAsia="ru-RU"/>
          </w:rPr>
          <w:t xml:space="preserve">показаний </w:t>
        </w:r>
      </w:ins>
      <w:ins w:id="224" w:author="Джафаров Э.Д." w:date="2015-01-13T14:37:00Z">
        <w:r>
          <w:rPr>
            <w:rFonts w:eastAsia="Calibri"/>
            <w:sz w:val="28"/>
            <w:szCs w:val="28"/>
            <w:lang w:eastAsia="ru-RU"/>
          </w:rPr>
          <w:t xml:space="preserve">расчетных приборов учета </w:t>
        </w:r>
      </w:ins>
      <w:ins w:id="225" w:author="Джафаров Э.Д." w:date="2015-01-13T14:35:00Z">
        <w:r>
          <w:rPr>
            <w:rFonts w:eastAsia="Calibri"/>
            <w:sz w:val="28"/>
            <w:szCs w:val="28"/>
            <w:lang w:eastAsia="ru-RU"/>
          </w:rPr>
          <w:t>Потребителей электрической энергии</w:t>
        </w:r>
      </w:ins>
      <w:proofErr w:type="gramEnd"/>
      <w:ins w:id="226" w:author="Джафаров Э.Д." w:date="2015-01-13T14:37:00Z">
        <w:r>
          <w:rPr>
            <w:rFonts w:eastAsia="Calibri"/>
            <w:sz w:val="28"/>
            <w:szCs w:val="28"/>
            <w:lang w:eastAsia="ru-RU"/>
          </w:rPr>
          <w:t xml:space="preserve"> и/или</w:t>
        </w:r>
      </w:ins>
      <w:ins w:id="227" w:author="Джафаров Э.Д." w:date="2015-01-13T14:35:00Z">
        <w:r>
          <w:rPr>
            <w:rFonts w:eastAsia="Calibri"/>
            <w:sz w:val="28"/>
            <w:szCs w:val="28"/>
            <w:lang w:eastAsia="ru-RU"/>
          </w:rPr>
          <w:t xml:space="preserve"> Исполнителя</w:t>
        </w:r>
      </w:ins>
      <w:ins w:id="228" w:author="Джафаров Э.Д." w:date="2015-01-13T14:37:00Z">
        <w:r>
          <w:rPr>
            <w:rFonts w:eastAsia="Calibri"/>
            <w:sz w:val="28"/>
            <w:szCs w:val="28"/>
            <w:lang w:eastAsia="ru-RU"/>
          </w:rPr>
          <w:t>.</w:t>
        </w:r>
      </w:ins>
    </w:p>
    <w:p w:rsidR="00D64329" w:rsidRPr="006D3722" w:rsidRDefault="00D64329" w:rsidP="007270DD">
      <w:pPr>
        <w:tabs>
          <w:tab w:val="left" w:pos="1080"/>
        </w:tabs>
        <w:suppressAutoHyphens w:val="0"/>
        <w:ind w:firstLine="720"/>
        <w:jc w:val="both"/>
        <w:rPr>
          <w:sz w:val="28"/>
          <w:szCs w:val="28"/>
        </w:rPr>
      </w:pPr>
    </w:p>
    <w:p w:rsidR="00A71FBD" w:rsidRPr="006D3722" w:rsidRDefault="00401B32" w:rsidP="007270DD">
      <w:pPr>
        <w:ind w:firstLine="708"/>
        <w:jc w:val="both"/>
        <w:rPr>
          <w:b/>
          <w:sz w:val="28"/>
          <w:szCs w:val="28"/>
        </w:rPr>
      </w:pPr>
      <w:r>
        <w:rPr>
          <w:b/>
          <w:sz w:val="28"/>
          <w:szCs w:val="28"/>
        </w:rPr>
        <w:t>3.3. Заказчик обязуется:</w:t>
      </w:r>
    </w:p>
    <w:p w:rsidR="00A71FBD" w:rsidRPr="006D3722" w:rsidRDefault="00401B32" w:rsidP="007270DD">
      <w:pPr>
        <w:ind w:firstLine="708"/>
        <w:jc w:val="both"/>
        <w:rPr>
          <w:sz w:val="28"/>
          <w:szCs w:val="28"/>
        </w:rPr>
      </w:pPr>
      <w:r>
        <w:rPr>
          <w:sz w:val="28"/>
          <w:szCs w:val="28"/>
        </w:rPr>
        <w:t xml:space="preserve">3.3.1. Производить оплату оказанных Исполнителем услуг в сроки, </w:t>
      </w:r>
      <w:proofErr w:type="gramStart"/>
      <w:r>
        <w:rPr>
          <w:sz w:val="28"/>
          <w:szCs w:val="28"/>
        </w:rPr>
        <w:t>порядке</w:t>
      </w:r>
      <w:proofErr w:type="gramEnd"/>
      <w:r>
        <w:rPr>
          <w:sz w:val="28"/>
          <w:szCs w:val="28"/>
        </w:rPr>
        <w:t>, и на условиях, предусмотренных настоящим Договором.</w:t>
      </w:r>
    </w:p>
    <w:p w:rsidR="00A71FBD" w:rsidRPr="006D3722" w:rsidRDefault="00401B32" w:rsidP="007270DD">
      <w:pPr>
        <w:ind w:firstLine="708"/>
        <w:jc w:val="both"/>
        <w:rPr>
          <w:sz w:val="28"/>
          <w:szCs w:val="28"/>
        </w:rPr>
      </w:pPr>
      <w:r>
        <w:rPr>
          <w:sz w:val="28"/>
          <w:szCs w:val="28"/>
        </w:rPr>
        <w:t xml:space="preserve">3.3.2. Обеспечивать передачу электроэнергии в точку приема в соответствии с согласованными параметрами надежности и с учетом технологических характеристик </w:t>
      </w:r>
      <w:proofErr w:type="spellStart"/>
      <w:r>
        <w:rPr>
          <w:sz w:val="28"/>
          <w:szCs w:val="28"/>
        </w:rPr>
        <w:t>энергопринимающих</w:t>
      </w:r>
      <w:proofErr w:type="spellEnd"/>
      <w:r>
        <w:rPr>
          <w:sz w:val="28"/>
          <w:szCs w:val="28"/>
        </w:rPr>
        <w:t xml:space="preserve"> устройств. Качество и иные параметры передаваемой электроэнергии должны соответствовать техническим регламентам и иным обязательным требованиям, в том числе ГОСТу 13109-97.</w:t>
      </w:r>
    </w:p>
    <w:p w:rsidR="00A71FBD" w:rsidRPr="006D3722" w:rsidRDefault="00401B32" w:rsidP="007270DD">
      <w:pPr>
        <w:ind w:firstLine="708"/>
        <w:jc w:val="both"/>
        <w:rPr>
          <w:sz w:val="28"/>
          <w:szCs w:val="28"/>
        </w:rPr>
      </w:pPr>
      <w:r>
        <w:rPr>
          <w:sz w:val="28"/>
          <w:szCs w:val="28"/>
        </w:rPr>
        <w:t>3.3.3. Производить самостоятельно или с привлечением третьих лиц снятие показаний приборов учета, установленных на балансе Заказчика и направлять их Исполнителю.</w:t>
      </w:r>
    </w:p>
    <w:p w:rsidR="00A71FBD" w:rsidRPr="006D3722" w:rsidRDefault="00401B32" w:rsidP="007270DD">
      <w:pPr>
        <w:ind w:firstLine="708"/>
        <w:jc w:val="both"/>
        <w:rPr>
          <w:sz w:val="28"/>
          <w:szCs w:val="28"/>
        </w:rPr>
      </w:pPr>
      <w:r>
        <w:rPr>
          <w:sz w:val="28"/>
          <w:szCs w:val="28"/>
        </w:rPr>
        <w:lastRenderedPageBreak/>
        <w:t>3.3.4. Направлять Исполнителю в пятидневный срок копии поступающих Заказчику претензий, жалоб и заявлений либо запросов (писем и т.д.) по вопросам надежности и качества снабжения электроэнергией Потребителей ГП (ЭСО).</w:t>
      </w:r>
    </w:p>
    <w:p w:rsidR="00A71FBD" w:rsidRPr="006D3722" w:rsidRDefault="009F7D95" w:rsidP="007270DD">
      <w:pPr>
        <w:ind w:firstLine="708"/>
        <w:jc w:val="both"/>
        <w:rPr>
          <w:spacing w:val="-9"/>
          <w:sz w:val="28"/>
          <w:szCs w:val="28"/>
          <w:u w:val="single"/>
        </w:rPr>
      </w:pPr>
      <w:r>
        <w:rPr>
          <w:sz w:val="28"/>
          <w:szCs w:val="28"/>
        </w:rPr>
        <w:t>3.3.5. Беспрепятственно, по заявке Исполнителя, допускать уполномоченных представителей Исполнителя к приборам учета электроэнергии и мощности, находящимся на балансе Заказчика, для снятия показаний. Доступ к приборам учета осуществляется совместно с представителями Заказчика.</w:t>
      </w:r>
    </w:p>
    <w:p w:rsidR="00A71FBD" w:rsidRPr="006D3722" w:rsidRDefault="00401B32" w:rsidP="007270DD">
      <w:pPr>
        <w:ind w:firstLine="708"/>
        <w:jc w:val="both"/>
        <w:rPr>
          <w:sz w:val="28"/>
          <w:szCs w:val="28"/>
        </w:rPr>
      </w:pPr>
      <w:r>
        <w:rPr>
          <w:sz w:val="28"/>
          <w:szCs w:val="28"/>
        </w:rPr>
        <w:t>3.3.6. Обеспечивать в течение всего срока действия настоящего Договора работоспособность, сохранность и соблюдение эксплуатационных требований к средствам релейной защиты и противоаварийной автоматики, приборам учета электроэнергии и мощности, находящихся на балансе Заказчика, а также иным устройствам, необходимым для измерения требуемых параметров количества и качества электроэнергии, поддержания надежности и безопасности передачи электроэнергии.</w:t>
      </w:r>
    </w:p>
    <w:p w:rsidR="00A71FBD" w:rsidRPr="006D3722" w:rsidRDefault="00401B32" w:rsidP="007270DD">
      <w:pPr>
        <w:ind w:firstLine="708"/>
        <w:jc w:val="both"/>
        <w:rPr>
          <w:sz w:val="28"/>
          <w:szCs w:val="28"/>
        </w:rPr>
      </w:pPr>
      <w:r>
        <w:rPr>
          <w:sz w:val="28"/>
          <w:szCs w:val="28"/>
        </w:rPr>
        <w:t>3.3.7. Направлять Исполнителю до 15 июля текущего года требования к графикам аварийного ограничения и уведомление о включении его в перечень вторичных получателей команд об аварийных ограничениях.</w:t>
      </w:r>
    </w:p>
    <w:p w:rsidR="00A71FBD" w:rsidRPr="006D3722" w:rsidRDefault="00401B32" w:rsidP="007270DD">
      <w:pPr>
        <w:ind w:firstLine="708"/>
        <w:jc w:val="both"/>
        <w:rPr>
          <w:sz w:val="28"/>
          <w:szCs w:val="28"/>
        </w:rPr>
      </w:pPr>
      <w:r>
        <w:rPr>
          <w:sz w:val="28"/>
          <w:szCs w:val="28"/>
        </w:rPr>
        <w:t>3.3.8. Направлять Исполнителю согласованные и утверждённые графики аварийных ограничений на период с 1 октября текущего года по 30 сентября следующего года.</w:t>
      </w:r>
    </w:p>
    <w:p w:rsidR="00A71FBD" w:rsidRPr="006D3722" w:rsidRDefault="00401B32" w:rsidP="007270DD">
      <w:pPr>
        <w:ind w:firstLine="708"/>
        <w:jc w:val="both"/>
        <w:rPr>
          <w:sz w:val="28"/>
          <w:szCs w:val="28"/>
        </w:rPr>
      </w:pPr>
      <w:r>
        <w:rPr>
          <w:sz w:val="28"/>
          <w:szCs w:val="28"/>
        </w:rPr>
        <w:t>3.3.9. Направлять Исполнителю письменное уведомление о расторжении Заказчиком с ГП (ЭСО) договора оказания услуг по передаче электроэнергии и соответствующую заявку на ограничение режима потребления электрической энергии.</w:t>
      </w:r>
    </w:p>
    <w:p w:rsidR="00A71FBD" w:rsidRPr="006D3722" w:rsidRDefault="00401B32" w:rsidP="007270DD">
      <w:pPr>
        <w:jc w:val="both"/>
        <w:rPr>
          <w:sz w:val="28"/>
          <w:szCs w:val="28"/>
        </w:rPr>
      </w:pPr>
      <w:r>
        <w:rPr>
          <w:sz w:val="28"/>
          <w:szCs w:val="28"/>
        </w:rPr>
        <w:tab/>
        <w:t xml:space="preserve">3.3.10. </w:t>
      </w:r>
      <w:proofErr w:type="gramStart"/>
      <w:r>
        <w:rPr>
          <w:sz w:val="28"/>
          <w:szCs w:val="28"/>
        </w:rPr>
        <w:t>При необходимости проведения ремонтных работ в электроустановках Заказчика, связанных с частичным или полным ограничением режима потребления электроэнергии, в целях согласования срока проведения ремонтных работ</w:t>
      </w:r>
      <w:r>
        <w:rPr>
          <w:spacing w:val="-10"/>
          <w:sz w:val="28"/>
          <w:szCs w:val="28"/>
        </w:rPr>
        <w:t xml:space="preserve"> </w:t>
      </w:r>
      <w:r>
        <w:rPr>
          <w:sz w:val="28"/>
          <w:szCs w:val="28"/>
        </w:rPr>
        <w:t xml:space="preserve"> направлять Исполнителю уведомление в срок не менее чем за 30 дней до планируемый даты (дня и часа)  проведения ремонтных работ. </w:t>
      </w:r>
      <w:proofErr w:type="gramEnd"/>
    </w:p>
    <w:p w:rsidR="00A71FBD" w:rsidRPr="006D3722" w:rsidRDefault="00401B32" w:rsidP="007270DD">
      <w:pPr>
        <w:jc w:val="both"/>
        <w:rPr>
          <w:sz w:val="28"/>
          <w:szCs w:val="28"/>
        </w:rPr>
      </w:pPr>
      <w:r>
        <w:rPr>
          <w:sz w:val="28"/>
          <w:szCs w:val="28"/>
        </w:rPr>
        <w:tab/>
        <w:t xml:space="preserve">Исполнитель вправе перенести срок проведения ремонтных работ, но не более чем на 3 (три) календарных дня, передав соответствующее уведомление Заказчику в срок не позднее 3 (трех) календарных дней </w:t>
      </w:r>
      <w:proofErr w:type="gramStart"/>
      <w:r>
        <w:rPr>
          <w:sz w:val="28"/>
          <w:szCs w:val="28"/>
        </w:rPr>
        <w:t>с даты получения</w:t>
      </w:r>
      <w:proofErr w:type="gramEnd"/>
      <w:r>
        <w:rPr>
          <w:sz w:val="28"/>
          <w:szCs w:val="28"/>
        </w:rPr>
        <w:t xml:space="preserve"> уведомления Заказчика. В противном случае срок проведения ремонтных работ, определенный Заказчиком в уведомлении (день и час) считается согласованной.   </w:t>
      </w:r>
    </w:p>
    <w:p w:rsidR="00A71FBD" w:rsidRPr="006D3722" w:rsidRDefault="00401B32" w:rsidP="007270DD">
      <w:pPr>
        <w:tabs>
          <w:tab w:val="left" w:pos="360"/>
        </w:tabs>
        <w:jc w:val="both"/>
        <w:rPr>
          <w:spacing w:val="-10"/>
          <w:sz w:val="28"/>
          <w:szCs w:val="28"/>
        </w:rPr>
      </w:pPr>
      <w:r>
        <w:rPr>
          <w:sz w:val="28"/>
          <w:szCs w:val="28"/>
        </w:rPr>
        <w:t>-</w:t>
      </w:r>
      <w:r>
        <w:rPr>
          <w:sz w:val="28"/>
          <w:szCs w:val="28"/>
        </w:rPr>
        <w:tab/>
      </w:r>
      <w:r>
        <w:rPr>
          <w:spacing w:val="-10"/>
          <w:sz w:val="28"/>
          <w:szCs w:val="28"/>
        </w:rPr>
        <w:t>согласованный Исполнителем срок проведения ремонтных работ не может быть перенесён;</w:t>
      </w:r>
    </w:p>
    <w:p w:rsidR="00A71FBD" w:rsidRPr="006D3722" w:rsidRDefault="00401B32" w:rsidP="007270DD">
      <w:pPr>
        <w:tabs>
          <w:tab w:val="left" w:pos="426"/>
        </w:tabs>
        <w:suppressAutoHyphens w:val="0"/>
        <w:jc w:val="both"/>
        <w:rPr>
          <w:spacing w:val="-10"/>
          <w:sz w:val="28"/>
          <w:szCs w:val="28"/>
        </w:rPr>
      </w:pPr>
      <w:r>
        <w:rPr>
          <w:spacing w:val="-2"/>
          <w:sz w:val="28"/>
          <w:szCs w:val="28"/>
        </w:rPr>
        <w:t>-</w:t>
      </w:r>
      <w:r>
        <w:rPr>
          <w:spacing w:val="-2"/>
          <w:sz w:val="28"/>
          <w:szCs w:val="28"/>
        </w:rPr>
        <w:tab/>
        <w:t xml:space="preserve">уведомлять Исполнителя о перерыве в подаче электроэнергии, связанном с </w:t>
      </w:r>
      <w:r>
        <w:rPr>
          <w:spacing w:val="-7"/>
          <w:sz w:val="28"/>
          <w:szCs w:val="28"/>
        </w:rPr>
        <w:t>ремонтными работами, дата проведения которых согласовывается с Исполнителем, не позднее, чем за 24 часа до начала ремонтных работ</w:t>
      </w:r>
      <w:r>
        <w:rPr>
          <w:spacing w:val="-10"/>
          <w:sz w:val="28"/>
          <w:szCs w:val="28"/>
        </w:rPr>
        <w:t>.</w:t>
      </w:r>
    </w:p>
    <w:p w:rsidR="00A71FBD" w:rsidRPr="006D3722" w:rsidRDefault="00401B32" w:rsidP="007270DD">
      <w:pPr>
        <w:ind w:firstLine="708"/>
        <w:jc w:val="both"/>
        <w:rPr>
          <w:sz w:val="28"/>
          <w:szCs w:val="28"/>
        </w:rPr>
      </w:pPr>
      <w:r>
        <w:rPr>
          <w:sz w:val="28"/>
          <w:szCs w:val="28"/>
        </w:rPr>
        <w:lastRenderedPageBreak/>
        <w:t>3.3.11. Выполнять иные обязательства, предусмотренные настоящим Договором и приложениями к нему, а также действующими нормативно-правовыми актами.</w:t>
      </w:r>
    </w:p>
    <w:p w:rsidR="00D64329" w:rsidRPr="006D3722" w:rsidDel="008113E1" w:rsidRDefault="00401B32" w:rsidP="007270DD">
      <w:pPr>
        <w:jc w:val="both"/>
        <w:rPr>
          <w:ins w:id="229" w:author="Джафаров Э.Д." w:date="2015-01-13T14:55:00Z"/>
          <w:del w:id="230" w:author="Шульга Н.В." w:date="2015-01-27T16:04:00Z"/>
          <w:sz w:val="28"/>
          <w:szCs w:val="28"/>
        </w:rPr>
      </w:pPr>
      <w:ins w:id="231" w:author="Джафаров Э.Д." w:date="2015-01-13T14:22:00Z">
        <w:del w:id="232" w:author="Шульга Н.В." w:date="2015-01-27T16:04:00Z">
          <w:r>
            <w:rPr>
              <w:sz w:val="28"/>
              <w:szCs w:val="28"/>
            </w:rPr>
            <w:tab/>
          </w:r>
        </w:del>
      </w:ins>
    </w:p>
    <w:p w:rsidR="002F1F40" w:rsidRPr="006D3722" w:rsidRDefault="002F1F40" w:rsidP="007270DD">
      <w:pPr>
        <w:jc w:val="both"/>
        <w:rPr>
          <w:sz w:val="28"/>
          <w:szCs w:val="28"/>
        </w:rPr>
      </w:pPr>
    </w:p>
    <w:p w:rsidR="00A71FBD" w:rsidRPr="006D3722" w:rsidRDefault="00401B32" w:rsidP="007270DD">
      <w:pPr>
        <w:ind w:firstLine="720"/>
        <w:jc w:val="both"/>
        <w:rPr>
          <w:b/>
          <w:sz w:val="28"/>
          <w:szCs w:val="28"/>
        </w:rPr>
      </w:pPr>
      <w:r>
        <w:rPr>
          <w:b/>
          <w:sz w:val="28"/>
          <w:szCs w:val="28"/>
        </w:rPr>
        <w:t>3.4. Исполнитель имеет право:</w:t>
      </w:r>
    </w:p>
    <w:p w:rsidR="00A71FBD" w:rsidRPr="006D3722" w:rsidRDefault="00401B32" w:rsidP="007270DD">
      <w:pPr>
        <w:ind w:firstLine="708"/>
        <w:jc w:val="both"/>
        <w:rPr>
          <w:sz w:val="28"/>
          <w:szCs w:val="28"/>
        </w:rPr>
      </w:pPr>
      <w:r>
        <w:rPr>
          <w:sz w:val="28"/>
          <w:szCs w:val="28"/>
        </w:rPr>
        <w:t>3.4.1. Требовать оплаты оказанных им услуг в порядке, сроки и на условиях, предусмотренных настоящим Договором.</w:t>
      </w:r>
    </w:p>
    <w:p w:rsidR="00A71FBD" w:rsidRPr="006D3722" w:rsidRDefault="00401B32" w:rsidP="007270DD">
      <w:pPr>
        <w:jc w:val="both"/>
        <w:rPr>
          <w:sz w:val="28"/>
          <w:szCs w:val="28"/>
        </w:rPr>
      </w:pPr>
      <w:r>
        <w:rPr>
          <w:sz w:val="28"/>
          <w:szCs w:val="28"/>
        </w:rPr>
        <w:tab/>
        <w:t>3.4.2. Требовать предоставления показаний приборов учета, снятие которых в соответствии с  настоящим Договором производит Заказчик.</w:t>
      </w:r>
    </w:p>
    <w:p w:rsidR="00A71FBD" w:rsidRPr="006D3722" w:rsidRDefault="00401B32" w:rsidP="007270DD">
      <w:pPr>
        <w:ind w:firstLine="708"/>
        <w:jc w:val="both"/>
        <w:rPr>
          <w:sz w:val="28"/>
          <w:szCs w:val="28"/>
        </w:rPr>
      </w:pPr>
      <w:r>
        <w:rPr>
          <w:sz w:val="28"/>
          <w:szCs w:val="28"/>
        </w:rPr>
        <w:t>3.4.3. Требовать от Заказчика беспрепятственного доступа уполномоченных представителей Исполнителя к приборам учета, находящимся на балансе Заказчика, в порядке, предусмотренном п.3.3.5 настоящего Договора.</w:t>
      </w:r>
    </w:p>
    <w:p w:rsidR="00A71FBD" w:rsidRPr="006D3722" w:rsidRDefault="00401B32" w:rsidP="007270DD">
      <w:pPr>
        <w:ind w:firstLine="708"/>
        <w:jc w:val="both"/>
        <w:rPr>
          <w:sz w:val="28"/>
          <w:szCs w:val="28"/>
        </w:rPr>
      </w:pPr>
      <w:r>
        <w:rPr>
          <w:sz w:val="28"/>
          <w:szCs w:val="28"/>
        </w:rPr>
        <w:t>3.4.4. Созывать согласительную комиссию для урегулирования споров относительно оспариваемого объема передачи электрической энергии в отчетном периоде, в том числе самостоятельно направлять соответствующие требования ГП (ЭСО).</w:t>
      </w:r>
    </w:p>
    <w:p w:rsidR="00A71FBD" w:rsidRPr="006D3722" w:rsidRDefault="00401B32" w:rsidP="007270DD">
      <w:pPr>
        <w:ind w:firstLine="708"/>
        <w:jc w:val="both"/>
        <w:rPr>
          <w:sz w:val="28"/>
          <w:szCs w:val="28"/>
        </w:rPr>
      </w:pPr>
      <w:r>
        <w:rPr>
          <w:sz w:val="28"/>
          <w:szCs w:val="28"/>
        </w:rPr>
        <w:t>3.4.5. Требовать от Заказчика выполнения иных принятых им на себя обязательств по настоящему Договору.</w:t>
      </w:r>
    </w:p>
    <w:p w:rsidR="00A71FBD" w:rsidRPr="006D3722" w:rsidRDefault="00A71FBD" w:rsidP="007270DD">
      <w:pPr>
        <w:ind w:firstLine="708"/>
        <w:jc w:val="both"/>
        <w:rPr>
          <w:sz w:val="28"/>
          <w:szCs w:val="28"/>
        </w:rPr>
      </w:pPr>
    </w:p>
    <w:p w:rsidR="00A71FBD" w:rsidRPr="006D3722" w:rsidRDefault="00401B32" w:rsidP="007270DD">
      <w:pPr>
        <w:ind w:firstLine="708"/>
        <w:jc w:val="both"/>
        <w:rPr>
          <w:b/>
          <w:sz w:val="28"/>
          <w:szCs w:val="28"/>
        </w:rPr>
      </w:pPr>
      <w:r>
        <w:rPr>
          <w:b/>
          <w:sz w:val="28"/>
          <w:szCs w:val="28"/>
        </w:rPr>
        <w:t>3.5. Исполнитель обязуется:</w:t>
      </w:r>
    </w:p>
    <w:p w:rsidR="00A71FBD" w:rsidRPr="006D3722" w:rsidRDefault="00401B32" w:rsidP="007270DD">
      <w:pPr>
        <w:ind w:firstLine="708"/>
        <w:jc w:val="both"/>
        <w:rPr>
          <w:sz w:val="28"/>
          <w:szCs w:val="28"/>
        </w:rPr>
      </w:pPr>
      <w:r>
        <w:rPr>
          <w:sz w:val="28"/>
          <w:szCs w:val="28"/>
        </w:rPr>
        <w:t xml:space="preserve">3.5.1. </w:t>
      </w:r>
      <w:proofErr w:type="gramStart"/>
      <w:r>
        <w:rPr>
          <w:sz w:val="28"/>
          <w:szCs w:val="28"/>
        </w:rPr>
        <w:t xml:space="preserve">Обеспечивать передачу принятой в свою сеть электрической энергии (мощности) от точек приема до точек отпуска электрической сети, в пределах максимальной мощности, в соответствии с согласованными параметрами надежности и с учетом технологических характеристик </w:t>
      </w:r>
      <w:proofErr w:type="spellStart"/>
      <w:r>
        <w:rPr>
          <w:sz w:val="28"/>
          <w:szCs w:val="28"/>
        </w:rPr>
        <w:t>энергопринимающих</w:t>
      </w:r>
      <w:proofErr w:type="spellEnd"/>
      <w:r>
        <w:rPr>
          <w:sz w:val="28"/>
          <w:szCs w:val="28"/>
        </w:rPr>
        <w:t xml:space="preserve"> устройств в объемах, указанных в Приложениях №№1.2, 3 к настоящему Договору. </w:t>
      </w:r>
      <w:proofErr w:type="gramEnd"/>
    </w:p>
    <w:p w:rsidR="00A71FBD" w:rsidRPr="006D3722" w:rsidRDefault="00401B32" w:rsidP="007270DD">
      <w:pPr>
        <w:ind w:firstLine="708"/>
        <w:jc w:val="both"/>
        <w:rPr>
          <w:sz w:val="28"/>
          <w:szCs w:val="28"/>
        </w:rPr>
      </w:pPr>
      <w:r>
        <w:rPr>
          <w:sz w:val="28"/>
          <w:szCs w:val="28"/>
        </w:rPr>
        <w:t xml:space="preserve">Показатели качества и параметры электроэнергии должны соответствовать техническим регламентам с соблюдением величин аварийной и технологической брони. </w:t>
      </w:r>
    </w:p>
    <w:p w:rsidR="00A71FBD" w:rsidRPr="006D3722" w:rsidRDefault="00401B32" w:rsidP="007270DD">
      <w:pPr>
        <w:ind w:firstLine="708"/>
        <w:jc w:val="both"/>
        <w:rPr>
          <w:sz w:val="28"/>
          <w:szCs w:val="28"/>
        </w:rPr>
      </w:pPr>
      <w:r>
        <w:rPr>
          <w:sz w:val="28"/>
          <w:szCs w:val="28"/>
        </w:rPr>
        <w:t>3.5.2. Осуществлять передачу электрической энергии в соответствии с согласованной категорией надежности Потребителей ГП (ЭСО). Категория надежности указывается в эксплуатационных инструкциях (оперативных соглашениях) между Исполнителем и Потребителем ГП (ЭСО).</w:t>
      </w:r>
    </w:p>
    <w:p w:rsidR="000B1833" w:rsidRDefault="00401B32" w:rsidP="007270DD">
      <w:pPr>
        <w:ind w:firstLine="708"/>
        <w:jc w:val="both"/>
        <w:rPr>
          <w:ins w:id="233" w:author="Дядишев В.Г." w:date="2015-10-15T16:28:00Z"/>
          <w:sz w:val="28"/>
          <w:szCs w:val="28"/>
        </w:rPr>
      </w:pPr>
      <w:r>
        <w:rPr>
          <w:sz w:val="28"/>
          <w:szCs w:val="28"/>
        </w:rPr>
        <w:t xml:space="preserve">3.5.3. </w:t>
      </w:r>
      <w:ins w:id="234" w:author="Дядишев В.Г." w:date="2015-10-15T16:28:00Z">
        <w:r w:rsidR="000B1833">
          <w:rPr>
            <w:sz w:val="28"/>
            <w:szCs w:val="28"/>
          </w:rPr>
          <w:t xml:space="preserve">Обеспечивать надлежащее техническое состояние и безопасность эксплуатируемых электрических сетей и оборудования, а также монтаж, сохранность и замену (при необходимости) измерительных комплексов расчетного и контрольного учета, принадлежащих Исполнителю. Обеспечить контроль сроков поверки электросчетчиков, </w:t>
        </w:r>
        <w:proofErr w:type="gramStart"/>
        <w:r w:rsidR="000B1833">
          <w:rPr>
            <w:sz w:val="28"/>
            <w:szCs w:val="28"/>
          </w:rPr>
          <w:t>ТТ</w:t>
        </w:r>
        <w:proofErr w:type="gramEnd"/>
        <w:r w:rsidR="000B1833">
          <w:rPr>
            <w:sz w:val="28"/>
            <w:szCs w:val="28"/>
          </w:rPr>
          <w:t>, ТН расчетных схем учета. Предоставлять Заказчику нормальные схемы электрических сетей Исполнителя, а при изменениях в схемах – в течение 30 (тридцати) дней с момента их изменения.</w:t>
        </w:r>
      </w:ins>
    </w:p>
    <w:p w:rsidR="00A71FBD" w:rsidRPr="006D3722" w:rsidDel="000B1833" w:rsidRDefault="00401B32" w:rsidP="007270DD">
      <w:pPr>
        <w:ind w:firstLine="708"/>
        <w:jc w:val="both"/>
        <w:rPr>
          <w:del w:id="235" w:author="Дядишев В.Г." w:date="2015-10-15T16:28:00Z"/>
          <w:sz w:val="28"/>
          <w:szCs w:val="28"/>
        </w:rPr>
      </w:pPr>
      <w:del w:id="236" w:author="Дядишев В.Г." w:date="2015-10-15T16:28:00Z">
        <w:r w:rsidDel="000B1833">
          <w:rPr>
            <w:sz w:val="28"/>
            <w:szCs w:val="28"/>
          </w:rPr>
          <w:delText>Обеспечивать надлежащее техническое состояние и безопасность эксплуатируемых электрических сетей и оборудования, а также сохранность и замену (при необходимости) измерительных комплексов расчетного и контрольного учета, принадлежащих Исполнителю. Предоставлять Заказчику нормальные схемы электрических сетей Исполнителя, а при изменениях в схемах -  в течение 30 (тридцати) дней с момента их изменения.</w:delText>
        </w:r>
      </w:del>
    </w:p>
    <w:p w:rsidR="00A71FBD" w:rsidRPr="006D3722" w:rsidRDefault="00401B32" w:rsidP="007270DD">
      <w:pPr>
        <w:ind w:firstLine="708"/>
        <w:jc w:val="both"/>
        <w:rPr>
          <w:strike/>
          <w:sz w:val="28"/>
          <w:szCs w:val="28"/>
        </w:rPr>
      </w:pPr>
      <w:r>
        <w:rPr>
          <w:sz w:val="28"/>
          <w:szCs w:val="28"/>
        </w:rPr>
        <w:t xml:space="preserve">3.5.4. При выходе из строя приборов расчетного учета, установленных в электроустановках Исполнителя,  незамедлительно, в однодневный срок, оповещать Заказчика, Потребителя ГП (ЭСО) и ССО. Неучтенный расход </w:t>
      </w:r>
      <w:r>
        <w:rPr>
          <w:sz w:val="28"/>
          <w:szCs w:val="28"/>
        </w:rPr>
        <w:lastRenderedPageBreak/>
        <w:t>электрической энергии за время неисправности прибора учета определяется в соответствии с условиями действующих договоров энергоснабжения с Потребителями ГП (ЭСО) и условиями настоящего Договора.</w:t>
      </w:r>
    </w:p>
    <w:p w:rsidR="00A71FBD" w:rsidRPr="006D3722" w:rsidRDefault="00401B32" w:rsidP="007270DD">
      <w:pPr>
        <w:ind w:firstLine="708"/>
        <w:jc w:val="both"/>
        <w:rPr>
          <w:sz w:val="28"/>
          <w:szCs w:val="28"/>
        </w:rPr>
      </w:pPr>
      <w:r>
        <w:rPr>
          <w:sz w:val="28"/>
          <w:szCs w:val="28"/>
        </w:rPr>
        <w:t>3.5.5. Уведомлять Потребителей ГП (ЭСО), ГП (ЭСО) и Заказчика телефонограммами, факсимильными сообщениями:</w:t>
      </w:r>
    </w:p>
    <w:p w:rsidR="00A71FBD" w:rsidRPr="006D3722" w:rsidRDefault="00401B32" w:rsidP="007270DD">
      <w:pPr>
        <w:ind w:firstLine="720"/>
        <w:jc w:val="both"/>
        <w:rPr>
          <w:sz w:val="28"/>
          <w:szCs w:val="28"/>
        </w:rPr>
      </w:pPr>
      <w:r>
        <w:rPr>
          <w:sz w:val="28"/>
          <w:szCs w:val="28"/>
        </w:rPr>
        <w:t>- об аварийных ситуациях в электрических сетях – незамедлительно;</w:t>
      </w:r>
    </w:p>
    <w:p w:rsidR="00A71FBD" w:rsidRPr="006D3722" w:rsidRDefault="00401B32" w:rsidP="007270DD">
      <w:pPr>
        <w:ind w:firstLine="720"/>
        <w:jc w:val="both"/>
        <w:rPr>
          <w:sz w:val="28"/>
          <w:szCs w:val="28"/>
        </w:rPr>
      </w:pPr>
      <w:proofErr w:type="gramStart"/>
      <w:r>
        <w:rPr>
          <w:sz w:val="28"/>
          <w:szCs w:val="28"/>
        </w:rPr>
        <w:t>- о сроках и продолжительности отключений, ограничений Потребителей ГП (ЭСО) для проведения плановых ремонтных и профилактических работ, влияющих на исполнение обязательств по Договору, в соответствии с условиями эксплуатационной инструкции между Исполнителем и Потребителями ГП (ЭСО) – в течение 3 (трёх) дней с даты принятия такого решения, но не позднее, чем за 24 (двадцать четыре) часа до их начала.</w:t>
      </w:r>
      <w:proofErr w:type="gramEnd"/>
    </w:p>
    <w:p w:rsidR="00A71FBD" w:rsidRPr="006D3722" w:rsidRDefault="00401B32" w:rsidP="007270DD">
      <w:pPr>
        <w:ind w:firstLine="708"/>
        <w:jc w:val="both"/>
        <w:rPr>
          <w:sz w:val="28"/>
          <w:szCs w:val="28"/>
        </w:rPr>
      </w:pPr>
      <w:r>
        <w:rPr>
          <w:sz w:val="28"/>
          <w:szCs w:val="28"/>
        </w:rPr>
        <w:t>3.5.6. Предоставлять Заказчику «Акт согласования величины технологической и аварийной брони». Порядок согласования указанных актов должен соответствовать обязательным требованиям, установленным законодательством</w:t>
      </w:r>
      <w:r>
        <w:rPr>
          <w:iCs/>
          <w:sz w:val="28"/>
          <w:szCs w:val="28"/>
        </w:rPr>
        <w:t xml:space="preserve"> </w:t>
      </w:r>
      <w:r>
        <w:rPr>
          <w:sz w:val="28"/>
          <w:szCs w:val="28"/>
        </w:rPr>
        <w:t xml:space="preserve">Российской Федерации в области электроэнергетики. Копии оформленных актов должны быть направлены Исполнителем Заказчику не позднее 3 (трех) рабочих дней </w:t>
      </w:r>
      <w:proofErr w:type="gramStart"/>
      <w:r>
        <w:rPr>
          <w:sz w:val="28"/>
          <w:szCs w:val="28"/>
        </w:rPr>
        <w:t>с даты оформления</w:t>
      </w:r>
      <w:proofErr w:type="gramEnd"/>
      <w:r>
        <w:rPr>
          <w:sz w:val="28"/>
          <w:szCs w:val="28"/>
        </w:rPr>
        <w:t xml:space="preserve"> соответствующей документации. </w:t>
      </w:r>
    </w:p>
    <w:p w:rsidR="00A71FBD" w:rsidRPr="006D3722" w:rsidRDefault="00401B32" w:rsidP="007270DD">
      <w:pPr>
        <w:ind w:firstLine="708"/>
        <w:jc w:val="both"/>
        <w:rPr>
          <w:sz w:val="28"/>
          <w:szCs w:val="28"/>
        </w:rPr>
      </w:pPr>
      <w:r>
        <w:rPr>
          <w:sz w:val="28"/>
          <w:szCs w:val="28"/>
        </w:rPr>
        <w:t xml:space="preserve">Величина технологической и аварийной брони Потребителей ГП (ЭСО) указана в Приложении № 12 к настоящему Договору и должна быть учтена Исполнителем при формировании и применении графиков аварийного ограничения. </w:t>
      </w:r>
    </w:p>
    <w:p w:rsidR="00A71FBD" w:rsidRPr="006D3722" w:rsidRDefault="00401B32" w:rsidP="007270DD">
      <w:pPr>
        <w:ind w:firstLine="708"/>
        <w:jc w:val="both"/>
        <w:rPr>
          <w:sz w:val="28"/>
          <w:szCs w:val="28"/>
        </w:rPr>
      </w:pPr>
      <w:r>
        <w:rPr>
          <w:sz w:val="28"/>
          <w:szCs w:val="28"/>
        </w:rPr>
        <w:t xml:space="preserve">3.5.7. Письменно уведомлять Заказчика, ГП (ЭСО) обо всех случаях аварийных отключениях, приведших к </w:t>
      </w:r>
      <w:proofErr w:type="spellStart"/>
      <w:r>
        <w:rPr>
          <w:sz w:val="28"/>
          <w:szCs w:val="28"/>
        </w:rPr>
        <w:t>недоотпуску</w:t>
      </w:r>
      <w:proofErr w:type="spellEnd"/>
      <w:r>
        <w:rPr>
          <w:sz w:val="28"/>
          <w:szCs w:val="28"/>
        </w:rPr>
        <w:t xml:space="preserve"> электрической энергии Потребителям ГП (ЭСО).  Направлять Заказчику (в  филиал Заказчика) письменные сообщения на следующий день после аварийного отключения. </w:t>
      </w:r>
    </w:p>
    <w:p w:rsidR="00A71FBD" w:rsidRPr="006D3722" w:rsidRDefault="00401B32" w:rsidP="007270DD">
      <w:pPr>
        <w:ind w:firstLine="708"/>
        <w:jc w:val="both"/>
        <w:rPr>
          <w:sz w:val="28"/>
          <w:szCs w:val="28"/>
        </w:rPr>
      </w:pPr>
      <w:r>
        <w:rPr>
          <w:sz w:val="28"/>
          <w:szCs w:val="28"/>
        </w:rPr>
        <w:t xml:space="preserve">3.5.8. При наличии </w:t>
      </w:r>
      <w:proofErr w:type="gramStart"/>
      <w:r>
        <w:rPr>
          <w:sz w:val="28"/>
          <w:szCs w:val="28"/>
        </w:rPr>
        <w:t>сертифицированной</w:t>
      </w:r>
      <w:proofErr w:type="gramEnd"/>
      <w:r>
        <w:rPr>
          <w:sz w:val="28"/>
          <w:szCs w:val="28"/>
        </w:rPr>
        <w:t xml:space="preserve"> АСКУЭ (АИИС КУЭ) Исполнителя и Потребителей ГП (ЭСО):</w:t>
      </w:r>
    </w:p>
    <w:p w:rsidR="00A71FBD" w:rsidRPr="006D3722" w:rsidRDefault="00401B32" w:rsidP="007270DD">
      <w:pPr>
        <w:ind w:firstLine="720"/>
        <w:jc w:val="both"/>
        <w:rPr>
          <w:rFonts w:eastAsia="Calibri"/>
          <w:sz w:val="28"/>
          <w:szCs w:val="28"/>
          <w:lang w:eastAsia="ru-RU"/>
        </w:rPr>
      </w:pPr>
      <w:r>
        <w:rPr>
          <w:rFonts w:eastAsia="Calibri"/>
          <w:sz w:val="28"/>
          <w:szCs w:val="28"/>
          <w:lang w:eastAsia="ru-RU"/>
        </w:rPr>
        <w:t xml:space="preserve">- обеспечивать информационным обменом центра сбора данных об электропотреблении Исполнителя и </w:t>
      </w:r>
      <w:r>
        <w:rPr>
          <w:sz w:val="28"/>
          <w:szCs w:val="28"/>
        </w:rPr>
        <w:t xml:space="preserve">Потребителей ГП (ЭСО) </w:t>
      </w:r>
      <w:r>
        <w:rPr>
          <w:rFonts w:eastAsia="Calibri"/>
          <w:sz w:val="28"/>
          <w:szCs w:val="28"/>
          <w:lang w:eastAsia="ru-RU"/>
        </w:rPr>
        <w:t xml:space="preserve">в согласованных форматах с центром сбора и обработки информации (ЦСОИ) Заказчика </w:t>
      </w:r>
      <w:r>
        <w:rPr>
          <w:sz w:val="28"/>
          <w:szCs w:val="28"/>
        </w:rPr>
        <w:t>(филиалом Заказчика)</w:t>
      </w:r>
      <w:r>
        <w:rPr>
          <w:rFonts w:eastAsia="Calibri"/>
          <w:sz w:val="28"/>
          <w:szCs w:val="28"/>
          <w:lang w:eastAsia="ru-RU"/>
        </w:rPr>
        <w:t>;</w:t>
      </w:r>
    </w:p>
    <w:p w:rsidR="00A71FBD" w:rsidRPr="006D3722" w:rsidRDefault="00401B32" w:rsidP="007270DD">
      <w:pPr>
        <w:ind w:firstLine="720"/>
        <w:jc w:val="both"/>
        <w:rPr>
          <w:rFonts w:eastAsia="Calibri"/>
          <w:sz w:val="28"/>
          <w:szCs w:val="28"/>
          <w:lang w:eastAsia="ru-RU"/>
        </w:rPr>
      </w:pPr>
      <w:r>
        <w:rPr>
          <w:rFonts w:eastAsia="Calibri"/>
          <w:sz w:val="28"/>
          <w:szCs w:val="28"/>
          <w:lang w:eastAsia="ru-RU"/>
        </w:rPr>
        <w:t>- предусматривать возможность санкционированного удаления прямого доступа к счетчикам коммерческого учета электроэнергии (УСПД) Исполнителя из ЦСОИ Заказчика (филиала Заказчика).</w:t>
      </w:r>
    </w:p>
    <w:p w:rsidR="00A71FBD" w:rsidRPr="006D3722" w:rsidRDefault="00401B32" w:rsidP="007270DD">
      <w:pPr>
        <w:ind w:firstLine="708"/>
        <w:jc w:val="both"/>
        <w:rPr>
          <w:sz w:val="28"/>
          <w:szCs w:val="28"/>
        </w:rPr>
      </w:pPr>
      <w:r>
        <w:rPr>
          <w:sz w:val="28"/>
          <w:szCs w:val="28"/>
        </w:rPr>
        <w:t>3.5.9. Ежемесячно представлять Заказчику:</w:t>
      </w:r>
    </w:p>
    <w:p w:rsidR="00A71FBD" w:rsidRPr="006D3722" w:rsidRDefault="00401B32" w:rsidP="007270DD">
      <w:pPr>
        <w:ind w:firstLine="708"/>
        <w:jc w:val="both"/>
        <w:rPr>
          <w:sz w:val="28"/>
          <w:szCs w:val="28"/>
        </w:rPr>
      </w:pPr>
      <w:r>
        <w:rPr>
          <w:sz w:val="28"/>
          <w:szCs w:val="28"/>
        </w:rPr>
        <w:t xml:space="preserve">3.5.9.1. </w:t>
      </w:r>
      <w:proofErr w:type="gramStart"/>
      <w:r>
        <w:rPr>
          <w:sz w:val="28"/>
          <w:szCs w:val="28"/>
        </w:rPr>
        <w:t>Согласованные Исполнителем акты снятия показаний расчетных приборов учета электроэнергии (в том числе по приборам учета, установленным на сетевых ТП (КТП) 10-6/0,4кВ и сетевых подстанциях 110/35/10-6кВ Исполнителя), переданные Исполнителю Потребителями ГП (ЭСО) и ССО, за подписью уполномоченного лица Потребителя ГП (ЭСО) (акты предоставляются Исполнителем в  филиал Заказчика) в течение 24 (двадцати четырех) часов с момента их получения</w:t>
      </w:r>
      <w:proofErr w:type="gramEnd"/>
      <w:r>
        <w:rPr>
          <w:sz w:val="28"/>
          <w:szCs w:val="28"/>
        </w:rPr>
        <w:t xml:space="preserve"> от Потребителей ГП </w:t>
      </w:r>
      <w:r>
        <w:rPr>
          <w:sz w:val="28"/>
          <w:szCs w:val="28"/>
        </w:rPr>
        <w:lastRenderedPageBreak/>
        <w:t xml:space="preserve">(ЭСО) в сроки, установленные договорами энергоснабжения, но не позднее 10-00 часов 01 (первого) числа месяца, следующего </w:t>
      </w:r>
      <w:proofErr w:type="gramStart"/>
      <w:r>
        <w:rPr>
          <w:sz w:val="28"/>
          <w:szCs w:val="28"/>
        </w:rPr>
        <w:t>за</w:t>
      </w:r>
      <w:proofErr w:type="gramEnd"/>
      <w:r>
        <w:rPr>
          <w:sz w:val="28"/>
          <w:szCs w:val="28"/>
        </w:rPr>
        <w:t xml:space="preserve"> расчетным;</w:t>
      </w:r>
    </w:p>
    <w:p w:rsidR="00A71FBD" w:rsidRPr="006D3722" w:rsidRDefault="00401B32" w:rsidP="007270DD">
      <w:pPr>
        <w:jc w:val="both"/>
        <w:rPr>
          <w:sz w:val="28"/>
          <w:szCs w:val="28"/>
        </w:rPr>
      </w:pPr>
      <w:r>
        <w:rPr>
          <w:sz w:val="28"/>
          <w:szCs w:val="28"/>
        </w:rPr>
        <w:tab/>
        <w:t>3.5.9.2. Акты определения расхода электрической энергии для расчета с Потребителями ГП (ЭСО) и ССО при выявлении фактов нарушения в работе расчетного прибора учета, расположенного в электроустановках Исполнителя и (или) ССО – в срок до 15:00 часов 01 (первого) числа месяца, следующего за отчетным (указанные акты передаются Исполнителем в филиал Заказчика);</w:t>
      </w:r>
    </w:p>
    <w:p w:rsidR="00A71FBD" w:rsidRPr="006D3722" w:rsidRDefault="00401B32" w:rsidP="007270DD">
      <w:pPr>
        <w:ind w:firstLine="708"/>
        <w:jc w:val="both"/>
        <w:rPr>
          <w:sz w:val="28"/>
          <w:szCs w:val="28"/>
        </w:rPr>
      </w:pPr>
      <w:r>
        <w:rPr>
          <w:sz w:val="28"/>
          <w:szCs w:val="28"/>
        </w:rPr>
        <w:t xml:space="preserve">3.5.9.3. Реестры исполненных заявок ГП (ЭСО) о введении полного и (или) частичного ограничения (возобновления) режима потребления электрической энергии в отношении Потребителей, не исполняющих договорные обязательства по оплате электрической энергии, и подключенных к сетям Исполнителя – до 05 (пятого) числа месяца, следующего </w:t>
      </w:r>
      <w:proofErr w:type="gramStart"/>
      <w:r>
        <w:rPr>
          <w:sz w:val="28"/>
          <w:szCs w:val="28"/>
        </w:rPr>
        <w:t>за</w:t>
      </w:r>
      <w:proofErr w:type="gramEnd"/>
      <w:r>
        <w:rPr>
          <w:sz w:val="28"/>
          <w:szCs w:val="28"/>
        </w:rPr>
        <w:t xml:space="preserve"> отчетным.</w:t>
      </w:r>
    </w:p>
    <w:p w:rsidR="00A71FBD" w:rsidRPr="006D3722" w:rsidRDefault="00401B32" w:rsidP="007270DD">
      <w:pPr>
        <w:jc w:val="both"/>
        <w:rPr>
          <w:sz w:val="28"/>
          <w:szCs w:val="28"/>
        </w:rPr>
      </w:pPr>
      <w:r>
        <w:rPr>
          <w:sz w:val="28"/>
          <w:szCs w:val="28"/>
        </w:rPr>
        <w:tab/>
        <w:t xml:space="preserve">3.5.10. </w:t>
      </w:r>
      <w:proofErr w:type="gramStart"/>
      <w:r>
        <w:rPr>
          <w:sz w:val="28"/>
          <w:szCs w:val="28"/>
        </w:rPr>
        <w:t xml:space="preserve">Обеспечивать прием показаний расчетных приборов учета, переданных Потребителями ГП (ЭСО) согласно условиям договоров энергоснабжения между ГП (ЭСО) и Потребителями ГП (ЭСО), согласовывать полученные сведения при отсутствии замечаний и передавать согласованные сведения о показаниях расчетных приборов учета Заказчику (в филиал Заказчика) </w:t>
      </w:r>
      <w:del w:id="237" w:author="Шульга Н.В." w:date="2015-01-27T16:34:00Z">
        <w:r>
          <w:rPr>
            <w:sz w:val="28"/>
            <w:szCs w:val="28"/>
          </w:rPr>
          <w:delText xml:space="preserve"> </w:delText>
        </w:r>
      </w:del>
      <w:r>
        <w:rPr>
          <w:sz w:val="28"/>
          <w:szCs w:val="28"/>
        </w:rPr>
        <w:t>в течение 24 (двадцати четырех) часов с момента передачи показаний Потребителями ГП (ЭСО) сопроводительным реестром (в 2 (двух) экземплярах) с</w:t>
      </w:r>
      <w:proofErr w:type="gramEnd"/>
      <w:r>
        <w:rPr>
          <w:sz w:val="28"/>
          <w:szCs w:val="28"/>
        </w:rPr>
        <w:t xml:space="preserve"> указанием в них даты приема показаний от Потребителей ГП (ЭСО). </w:t>
      </w:r>
      <w:proofErr w:type="gramStart"/>
      <w:r>
        <w:rPr>
          <w:sz w:val="28"/>
          <w:szCs w:val="28"/>
        </w:rPr>
        <w:t>Отдельным реестром в срок до 01 (первого) числа месяца, следующего за расчетным, передавать перечень Потребителей ГП (ЭСО), не передавших показания расчетных приборов учета.</w:t>
      </w:r>
      <w:proofErr w:type="gramEnd"/>
      <w:r>
        <w:rPr>
          <w:sz w:val="28"/>
          <w:szCs w:val="28"/>
        </w:rPr>
        <w:t xml:space="preserve"> Подписанные реестры должны содержать следующие данные: фамилии, имена, отчества и должности ответственных лиц, передавших и принявших реестр.</w:t>
      </w:r>
    </w:p>
    <w:p w:rsidR="00A71FBD" w:rsidRPr="006D3722" w:rsidRDefault="00401B32" w:rsidP="007270DD">
      <w:pPr>
        <w:ind w:firstLine="708"/>
        <w:jc w:val="both"/>
        <w:rPr>
          <w:sz w:val="28"/>
          <w:szCs w:val="28"/>
        </w:rPr>
      </w:pPr>
      <w:r>
        <w:rPr>
          <w:sz w:val="28"/>
          <w:szCs w:val="28"/>
        </w:rPr>
        <w:t>3.5.11. Обеспечивать согласование и составление необходимых приложений к договорам энергоснабжения, заключаемых между Потребителем ГП (ЭСО) и ГП (ЭСО).</w:t>
      </w:r>
    </w:p>
    <w:p w:rsidR="00A71FBD" w:rsidRPr="009149C0" w:rsidRDefault="00324EF8" w:rsidP="007270DD">
      <w:pPr>
        <w:ind w:firstLine="709"/>
        <w:jc w:val="both"/>
        <w:rPr>
          <w:sz w:val="28"/>
          <w:szCs w:val="28"/>
        </w:rPr>
      </w:pPr>
      <w:r w:rsidRPr="00324EF8">
        <w:rPr>
          <w:iCs/>
          <w:sz w:val="28"/>
          <w:szCs w:val="28"/>
          <w:rPrChange w:id="238" w:author="DyadishevVG" w:date="2015-02-05T09:21:00Z">
            <w:rPr>
              <w:iCs/>
              <w:sz w:val="28"/>
              <w:szCs w:val="28"/>
              <w:highlight w:val="green"/>
            </w:rPr>
          </w:rPrChange>
        </w:rPr>
        <w:t xml:space="preserve">3.5.12. </w:t>
      </w:r>
      <w:proofErr w:type="gramStart"/>
      <w:r w:rsidRPr="00324EF8">
        <w:rPr>
          <w:sz w:val="28"/>
          <w:szCs w:val="28"/>
          <w:rPrChange w:id="239" w:author="DyadishevVG" w:date="2015-02-05T09:21:00Z">
            <w:rPr>
              <w:sz w:val="28"/>
              <w:szCs w:val="28"/>
              <w:highlight w:val="green"/>
            </w:rPr>
          </w:rPrChange>
        </w:rPr>
        <w:t xml:space="preserve">Ежемесячно до 10 (десятого) числа месяца, следующего за расчетным, предоставлять на электронный адрес Заказчика оригинальные получасовые профили нагрузки, хранящиеся в памяти прибора учета потребителей, технологически присоединенных к сетям Исполнителя, выбравших для расчетов 4 и 6 ценовую категорию, а также в отношении потребителей электрической энергии, максимальная мощность </w:t>
      </w:r>
      <w:proofErr w:type="spellStart"/>
      <w:r w:rsidRPr="00324EF8">
        <w:rPr>
          <w:sz w:val="28"/>
          <w:szCs w:val="28"/>
          <w:rPrChange w:id="240" w:author="DyadishevVG" w:date="2015-02-05T09:21:00Z">
            <w:rPr>
              <w:sz w:val="28"/>
              <w:szCs w:val="28"/>
              <w:highlight w:val="green"/>
            </w:rPr>
          </w:rPrChange>
        </w:rPr>
        <w:t>энергопринимающих</w:t>
      </w:r>
      <w:proofErr w:type="spellEnd"/>
      <w:r w:rsidRPr="00324EF8">
        <w:rPr>
          <w:sz w:val="28"/>
          <w:szCs w:val="28"/>
          <w:rPrChange w:id="241" w:author="DyadishevVG" w:date="2015-02-05T09:21:00Z">
            <w:rPr>
              <w:sz w:val="28"/>
              <w:szCs w:val="28"/>
              <w:highlight w:val="green"/>
            </w:rPr>
          </w:rPrChange>
        </w:rPr>
        <w:t xml:space="preserve"> устройств которых в границах балансовой принадлежности составляет не менее 670 кВт.</w:t>
      </w:r>
      <w:proofErr w:type="gramEnd"/>
    </w:p>
    <w:p w:rsidR="00A71FBD" w:rsidRPr="009149C0" w:rsidRDefault="009F7D95" w:rsidP="007270DD">
      <w:pPr>
        <w:ind w:firstLine="709"/>
        <w:jc w:val="both"/>
        <w:rPr>
          <w:sz w:val="28"/>
          <w:szCs w:val="28"/>
        </w:rPr>
      </w:pPr>
      <w:r>
        <w:rPr>
          <w:sz w:val="28"/>
          <w:szCs w:val="28"/>
        </w:rPr>
        <w:t xml:space="preserve">Контролировать фактическое потребление мощности Потребителей, технологически присоединенных к сетям Исполнителя. </w:t>
      </w:r>
    </w:p>
    <w:p w:rsidR="00A71FBD" w:rsidRPr="006D3722" w:rsidRDefault="009F7D95" w:rsidP="007270DD">
      <w:pPr>
        <w:ind w:firstLine="708"/>
        <w:jc w:val="both"/>
        <w:rPr>
          <w:strike/>
          <w:sz w:val="28"/>
          <w:szCs w:val="28"/>
        </w:rPr>
      </w:pPr>
      <w:r>
        <w:rPr>
          <w:sz w:val="28"/>
          <w:szCs w:val="28"/>
        </w:rPr>
        <w:t>3.5.13. Ежегодно предоставлять Заказчику:</w:t>
      </w:r>
      <w:r w:rsidR="00401B32">
        <w:rPr>
          <w:strike/>
          <w:sz w:val="28"/>
          <w:szCs w:val="28"/>
        </w:rPr>
        <w:t xml:space="preserve"> </w:t>
      </w:r>
    </w:p>
    <w:p w:rsidR="00A71FBD" w:rsidRPr="006D3722" w:rsidRDefault="00401B32" w:rsidP="007270DD">
      <w:pPr>
        <w:ind w:firstLine="708"/>
        <w:jc w:val="both"/>
        <w:rPr>
          <w:sz w:val="28"/>
          <w:szCs w:val="28"/>
        </w:rPr>
      </w:pPr>
      <w:r>
        <w:rPr>
          <w:sz w:val="28"/>
          <w:szCs w:val="28"/>
        </w:rPr>
        <w:t>- выписку из приказа уполномоченного федерального органа исполнительной власти об установлении величины норматива технологических потерь электроэнергии при ее передаче по сетям на отчетный и регулируемый период;</w:t>
      </w:r>
    </w:p>
    <w:p w:rsidR="00A71FBD" w:rsidRPr="006D3722" w:rsidRDefault="00401B32" w:rsidP="007270DD">
      <w:pPr>
        <w:ind w:firstLine="708"/>
        <w:jc w:val="both"/>
        <w:rPr>
          <w:sz w:val="28"/>
          <w:szCs w:val="28"/>
        </w:rPr>
      </w:pPr>
      <w:r>
        <w:rPr>
          <w:sz w:val="28"/>
          <w:szCs w:val="28"/>
        </w:rPr>
        <w:lastRenderedPageBreak/>
        <w:t>- копию договора между ГП (ЭСО) по приобретению электрической энергии на собственные и (или) хозяйственные нужды и в целях компенсации фактических потерь в принадлежащих ему сетях с приложениями к нему на текущий год;</w:t>
      </w:r>
    </w:p>
    <w:p w:rsidR="00A71FBD" w:rsidRPr="006D3722" w:rsidRDefault="00401B32" w:rsidP="007270DD">
      <w:pPr>
        <w:ind w:firstLine="708"/>
        <w:jc w:val="both"/>
        <w:rPr>
          <w:sz w:val="28"/>
          <w:szCs w:val="28"/>
        </w:rPr>
      </w:pPr>
      <w:r>
        <w:rPr>
          <w:sz w:val="28"/>
          <w:szCs w:val="28"/>
        </w:rPr>
        <w:t>- копию решения органа исполнительной власти в области регулирования тарифов, которым установлен тариф на услуги по передаче электрической энергии для Исполнителя – в течение 14 (четырнадцати) календарных дней с момента принятия соответствующего решения;</w:t>
      </w:r>
    </w:p>
    <w:p w:rsidR="00A71FBD" w:rsidRPr="006D3722" w:rsidRDefault="00401B32" w:rsidP="007270DD">
      <w:pPr>
        <w:ind w:firstLine="708"/>
        <w:jc w:val="both"/>
        <w:rPr>
          <w:sz w:val="28"/>
          <w:szCs w:val="28"/>
        </w:rPr>
      </w:pPr>
      <w:r>
        <w:rPr>
          <w:sz w:val="28"/>
          <w:szCs w:val="28"/>
        </w:rPr>
        <w:t xml:space="preserve">- не позднее 15 марта текущего года Таблицу № </w:t>
      </w:r>
      <w:proofErr w:type="gramStart"/>
      <w:r>
        <w:rPr>
          <w:sz w:val="28"/>
          <w:szCs w:val="28"/>
        </w:rPr>
        <w:t>П</w:t>
      </w:r>
      <w:proofErr w:type="gramEnd"/>
      <w:r>
        <w:rPr>
          <w:sz w:val="28"/>
          <w:szCs w:val="28"/>
        </w:rPr>
        <w:t xml:space="preserve"> 1.30 «Отпуск (передача) электроэнергии территориальными сетевыми организациями» (Приказ РЭК-ДЦТ КК от 05.03.2008 №10/2008-э «О формировании плановых балансов производства и поставок электрической энергии и мощности в рамках энергосистемы Краснодарского края и Республики Адыгея») – в целях формирования отпуска (передачи) электроэнергии территориальными сетевыми организациями на следующий период регулирования;</w:t>
      </w:r>
    </w:p>
    <w:p w:rsidR="00A71FBD" w:rsidRPr="006D3722" w:rsidRDefault="00401B32" w:rsidP="007270DD">
      <w:pPr>
        <w:ind w:firstLine="708"/>
        <w:jc w:val="both"/>
        <w:rPr>
          <w:sz w:val="28"/>
          <w:szCs w:val="28"/>
        </w:rPr>
      </w:pPr>
      <w:r>
        <w:rPr>
          <w:sz w:val="28"/>
          <w:szCs w:val="28"/>
        </w:rPr>
        <w:t>- прогнозные годовые объемы отпуска электрической энергии</w:t>
      </w:r>
      <w:r>
        <w:rPr>
          <w:spacing w:val="11"/>
          <w:sz w:val="28"/>
          <w:szCs w:val="28"/>
        </w:rPr>
        <w:t xml:space="preserve"> и мощности ССО </w:t>
      </w:r>
      <w:r>
        <w:rPr>
          <w:sz w:val="28"/>
          <w:szCs w:val="28"/>
        </w:rPr>
        <w:t>из сети Исполнителя с разбивкой по месяцам и в разрезе тарифных уровней напряжения (с учетом п.45 Методических указаний, утвержденных Приказом ФСТ России от  06.08.2004 №20-э/2), в том числе через энергоустановки Производителей электрической энергии и мощности или бесхозяйные сети;</w:t>
      </w:r>
    </w:p>
    <w:p w:rsidR="00A71FBD" w:rsidRPr="006D3722" w:rsidRDefault="00401B32" w:rsidP="007270DD">
      <w:pPr>
        <w:ind w:firstLine="708"/>
        <w:jc w:val="both"/>
        <w:rPr>
          <w:sz w:val="28"/>
          <w:szCs w:val="28"/>
        </w:rPr>
      </w:pPr>
      <w:r>
        <w:rPr>
          <w:sz w:val="28"/>
          <w:szCs w:val="28"/>
        </w:rPr>
        <w:t xml:space="preserve">- не позднее </w:t>
      </w:r>
      <w:r>
        <w:rPr>
          <w:sz w:val="28"/>
          <w:szCs w:val="28"/>
          <w:u w:val="single"/>
        </w:rPr>
        <w:t>01 апреля текущего года</w:t>
      </w:r>
      <w:r>
        <w:rPr>
          <w:sz w:val="28"/>
          <w:szCs w:val="28"/>
        </w:rPr>
        <w:t xml:space="preserve"> плановые объемы приема и отпуска электрической энергии</w:t>
      </w:r>
      <w:r>
        <w:rPr>
          <w:spacing w:val="11"/>
          <w:sz w:val="28"/>
          <w:szCs w:val="28"/>
        </w:rPr>
        <w:t xml:space="preserve"> по форме Приложения № 3 </w:t>
      </w:r>
      <w:r>
        <w:rPr>
          <w:sz w:val="28"/>
          <w:szCs w:val="28"/>
        </w:rPr>
        <w:t>к настоящему Договору - в целях формирования плановых объемов услуг на следующий период регулирования;</w:t>
      </w:r>
    </w:p>
    <w:p w:rsidR="00130CC2" w:rsidRPr="006D3722" w:rsidRDefault="00401B32" w:rsidP="007270DD">
      <w:pPr>
        <w:ind w:firstLine="708"/>
        <w:jc w:val="both"/>
        <w:rPr>
          <w:sz w:val="28"/>
          <w:szCs w:val="28"/>
        </w:rPr>
      </w:pPr>
      <w:r>
        <w:rPr>
          <w:sz w:val="28"/>
          <w:szCs w:val="28"/>
        </w:rPr>
        <w:t xml:space="preserve">- не позднее </w:t>
      </w:r>
      <w:r>
        <w:rPr>
          <w:sz w:val="28"/>
          <w:szCs w:val="28"/>
          <w:u w:val="single"/>
        </w:rPr>
        <w:t>01 апреля текущего года</w:t>
      </w:r>
      <w:r>
        <w:rPr>
          <w:sz w:val="28"/>
          <w:szCs w:val="28"/>
        </w:rPr>
        <w:t xml:space="preserve"> величину заявленной мощности по форме Приложения № 13 к настоящему Договору - в целях формирования согласованной величины заявленной мощности для оплаты оказанных услуг по передаче электроэнергии на следующий период регулирования;</w:t>
      </w:r>
    </w:p>
    <w:p w:rsidR="00A71FBD" w:rsidRPr="006D3722" w:rsidRDefault="00401B32" w:rsidP="007270DD">
      <w:pPr>
        <w:ind w:firstLine="708"/>
        <w:jc w:val="both"/>
        <w:rPr>
          <w:sz w:val="28"/>
          <w:szCs w:val="28"/>
        </w:rPr>
      </w:pPr>
      <w:r>
        <w:rPr>
          <w:sz w:val="28"/>
          <w:szCs w:val="28"/>
        </w:rPr>
        <w:t xml:space="preserve">- до </w:t>
      </w:r>
      <w:r>
        <w:rPr>
          <w:sz w:val="28"/>
          <w:szCs w:val="28"/>
          <w:u w:val="single"/>
        </w:rPr>
        <w:t>15 июля текущего года</w:t>
      </w:r>
      <w:r>
        <w:rPr>
          <w:sz w:val="28"/>
          <w:szCs w:val="28"/>
        </w:rPr>
        <w:t xml:space="preserve"> скорректированные плановые объемы приема и отпуска электрической энергии</w:t>
      </w:r>
      <w:r>
        <w:rPr>
          <w:spacing w:val="11"/>
          <w:sz w:val="28"/>
          <w:szCs w:val="28"/>
        </w:rPr>
        <w:t xml:space="preserve"> по форме Приложения № 3 </w:t>
      </w:r>
      <w:r>
        <w:rPr>
          <w:sz w:val="28"/>
          <w:szCs w:val="28"/>
        </w:rPr>
        <w:t xml:space="preserve">к настоящему Договору. </w:t>
      </w:r>
    </w:p>
    <w:p w:rsidR="00A71FBD" w:rsidRPr="009149C0" w:rsidRDefault="00401B32" w:rsidP="007270DD">
      <w:pPr>
        <w:jc w:val="both"/>
        <w:rPr>
          <w:sz w:val="28"/>
          <w:szCs w:val="28"/>
        </w:rPr>
      </w:pPr>
      <w:r>
        <w:rPr>
          <w:sz w:val="28"/>
          <w:szCs w:val="28"/>
        </w:rPr>
        <w:tab/>
      </w:r>
      <w:r w:rsidR="009F7D95">
        <w:rPr>
          <w:sz w:val="28"/>
          <w:szCs w:val="28"/>
        </w:rPr>
        <w:t>3.5.14. Беспрепятственно по заявке Заказчика допускать уполномоченных представителей Заказчика, ГП (ЭСО), Потребителей ГП (ЭСО) и ССО к приборам расчетного учета, находящимся на балансе Исполнителя в целях определения объема услуг, оказанных по настоящему Договору.</w:t>
      </w:r>
    </w:p>
    <w:p w:rsidR="00A71FBD" w:rsidRPr="009149C0" w:rsidRDefault="009F7D95" w:rsidP="007270DD">
      <w:pPr>
        <w:tabs>
          <w:tab w:val="left" w:pos="1080"/>
        </w:tabs>
        <w:ind w:firstLine="540"/>
        <w:jc w:val="both"/>
        <w:rPr>
          <w:sz w:val="28"/>
          <w:szCs w:val="28"/>
        </w:rPr>
      </w:pPr>
      <w:r>
        <w:rPr>
          <w:sz w:val="28"/>
          <w:szCs w:val="28"/>
        </w:rPr>
        <w:t>Исполнитель в целях обеспечения беспрепятственного допуска уполномоченных представителей Заказчика, ГП (ЭСО) к указанным выше электроустановкам обязуется:</w:t>
      </w:r>
    </w:p>
    <w:p w:rsidR="00A71FBD" w:rsidRPr="009149C0" w:rsidRDefault="009F7D95" w:rsidP="007270DD">
      <w:pPr>
        <w:tabs>
          <w:tab w:val="left" w:pos="540"/>
        </w:tabs>
        <w:jc w:val="both"/>
        <w:rPr>
          <w:sz w:val="28"/>
          <w:szCs w:val="28"/>
        </w:rPr>
      </w:pPr>
      <w:r>
        <w:rPr>
          <w:sz w:val="28"/>
          <w:szCs w:val="28"/>
        </w:rPr>
        <w:tab/>
      </w:r>
      <w:proofErr w:type="gramStart"/>
      <w:r>
        <w:rPr>
          <w:sz w:val="28"/>
          <w:szCs w:val="28"/>
        </w:rPr>
        <w:t xml:space="preserve">- обеспечивать доступ к измерительным приборам, расположенным в электроустановках Потребителя/Исполнителя, либо иного, непосредственно присоединенного к сетям Исполнителя, владельца </w:t>
      </w:r>
      <w:proofErr w:type="spellStart"/>
      <w:r>
        <w:rPr>
          <w:sz w:val="28"/>
          <w:szCs w:val="28"/>
        </w:rPr>
        <w:t>энергопринимающих</w:t>
      </w:r>
      <w:proofErr w:type="spellEnd"/>
      <w:r>
        <w:rPr>
          <w:sz w:val="28"/>
          <w:szCs w:val="28"/>
        </w:rPr>
        <w:t xml:space="preserve"> устройств, либо в бесхозяйных сетях, в целях осуществления Заказчиком контроля по приборам учета за соблюдением установленных режимов </w:t>
      </w:r>
      <w:r>
        <w:rPr>
          <w:sz w:val="28"/>
          <w:szCs w:val="28"/>
        </w:rPr>
        <w:lastRenderedPageBreak/>
        <w:t>передачи электроэнергии и заявленной мощности, проведения замеров по определению качества электроэнергии и значений соотношения активной и реактивной мощности, проведения контрольных проверок расчетных счетчиков на</w:t>
      </w:r>
      <w:proofErr w:type="gramEnd"/>
      <w:r>
        <w:rPr>
          <w:sz w:val="28"/>
          <w:szCs w:val="28"/>
        </w:rPr>
        <w:t xml:space="preserve"> </w:t>
      </w:r>
      <w:proofErr w:type="gramStart"/>
      <w:r>
        <w:rPr>
          <w:sz w:val="28"/>
          <w:szCs w:val="28"/>
        </w:rPr>
        <w:t>месте</w:t>
      </w:r>
      <w:proofErr w:type="gramEnd"/>
      <w:r>
        <w:rPr>
          <w:sz w:val="28"/>
          <w:szCs w:val="28"/>
        </w:rPr>
        <w:t xml:space="preserve"> установки, установки пломб на приборах и средствах учета, а также к электроустановкам Исполнителя (Потребителя), в целях контроля введения полного или частичного ограничения режима потребления электроэнергии;</w:t>
      </w:r>
    </w:p>
    <w:p w:rsidR="00A71FBD" w:rsidRPr="009149C0" w:rsidRDefault="009F7D95" w:rsidP="007270DD">
      <w:pPr>
        <w:tabs>
          <w:tab w:val="left" w:pos="1080"/>
        </w:tabs>
        <w:ind w:firstLine="540"/>
        <w:jc w:val="both"/>
        <w:rPr>
          <w:sz w:val="28"/>
          <w:szCs w:val="28"/>
        </w:rPr>
      </w:pPr>
      <w:r>
        <w:rPr>
          <w:sz w:val="28"/>
          <w:szCs w:val="28"/>
        </w:rPr>
        <w:t>- проводить инструктаж представителей Заказчика, ГП (ЭСО) и иные действия, необходимые для допуска представителей Заказчика, ГП (ЭСО) к электроустановкам Исполнителя.</w:t>
      </w:r>
    </w:p>
    <w:p w:rsidR="00A71FBD" w:rsidRPr="009149C0" w:rsidRDefault="009F7D95" w:rsidP="007270DD">
      <w:pPr>
        <w:ind w:firstLine="708"/>
        <w:jc w:val="both"/>
        <w:rPr>
          <w:sz w:val="28"/>
          <w:szCs w:val="28"/>
        </w:rPr>
      </w:pPr>
      <w:r>
        <w:rPr>
          <w:sz w:val="28"/>
          <w:szCs w:val="28"/>
        </w:rPr>
        <w:t>3.5.15. Предоставлять Заказчику необходимые технические данные элементов сети Исполнителя для расчета величины потерь электроэнергии при установке приборов расчетного учета электроэнергии не на границе балансовой принадлежности.</w:t>
      </w:r>
    </w:p>
    <w:p w:rsidR="00A71FBD" w:rsidRPr="006D3722" w:rsidRDefault="009F7D95" w:rsidP="007270DD">
      <w:pPr>
        <w:ind w:firstLine="708"/>
        <w:jc w:val="both"/>
        <w:rPr>
          <w:sz w:val="28"/>
          <w:szCs w:val="28"/>
        </w:rPr>
      </w:pPr>
      <w:r>
        <w:rPr>
          <w:sz w:val="28"/>
          <w:szCs w:val="28"/>
        </w:rPr>
        <w:t xml:space="preserve">3.5.16. </w:t>
      </w:r>
      <w:proofErr w:type="gramStart"/>
      <w:r>
        <w:rPr>
          <w:sz w:val="28"/>
          <w:szCs w:val="28"/>
        </w:rPr>
        <w:t>Оформлять с Потребителем ГП (ЭСО) и (или) ССО акты осмотра и допуска в эксплуатацию измерительных комплексов расчетных средств учета электрической энергии вновь</w:t>
      </w:r>
      <w:r w:rsidR="00401B32">
        <w:rPr>
          <w:sz w:val="28"/>
          <w:szCs w:val="28"/>
        </w:rPr>
        <w:t xml:space="preserve"> присоединяемых или реконструируемых электроустановок, в случае неявки одной из Сторон для участия в процедуре допуска прибора учета в эксплуатацию передавать акты не явившимся Сторонам в течение 2 рабочих дней со дня проведения проверки </w:t>
      </w:r>
      <w:proofErr w:type="gramEnd"/>
    </w:p>
    <w:p w:rsidR="00A71FBD" w:rsidRPr="006D3722" w:rsidRDefault="00401B32" w:rsidP="007270DD">
      <w:pPr>
        <w:ind w:firstLine="708"/>
        <w:jc w:val="both"/>
        <w:rPr>
          <w:sz w:val="28"/>
          <w:szCs w:val="28"/>
        </w:rPr>
      </w:pPr>
      <w:r>
        <w:rPr>
          <w:color w:val="000000"/>
          <w:sz w:val="28"/>
          <w:szCs w:val="28"/>
        </w:rPr>
        <w:t>3.5.17.</w:t>
      </w:r>
      <w:r>
        <w:rPr>
          <w:color w:val="FF0000"/>
          <w:sz w:val="28"/>
          <w:szCs w:val="28"/>
        </w:rPr>
        <w:t xml:space="preserve"> </w:t>
      </w:r>
      <w:r>
        <w:rPr>
          <w:sz w:val="28"/>
          <w:szCs w:val="28"/>
        </w:rPr>
        <w:t>Согласовывать с Заказчиком, порядок монтажа и допуск в эксплуатацию приборов расчетного учета, а также проекта АИИС КУЭ (рабочую документацию) в части установки приборов учета и передачи данных Заказчику, замену расчетных приборов учета и передавать справки о выполнении технических условий при увеличении мощности.</w:t>
      </w:r>
    </w:p>
    <w:p w:rsidR="00A71FBD" w:rsidRPr="006D3722" w:rsidRDefault="00401B32" w:rsidP="007270DD">
      <w:pPr>
        <w:ind w:firstLine="708"/>
        <w:jc w:val="both"/>
        <w:rPr>
          <w:sz w:val="28"/>
          <w:szCs w:val="28"/>
        </w:rPr>
      </w:pPr>
      <w:r>
        <w:rPr>
          <w:sz w:val="28"/>
          <w:szCs w:val="28"/>
        </w:rPr>
        <w:t xml:space="preserve">3.5.18. Оформлять акты замены и последующего допуска в эксплуатацию измерительных комплексов расчетных средств учета электрической энергии совместно с Потребителем, ГП (ЭСО) и ССО, в случае неявки одной из Сторон для участия в процедуре допуска измерительных комплексов в эксплуатацию  передавать акты не явившимся Сторонам в течение 2 рабочих дней со дня проведения </w:t>
      </w:r>
      <w:proofErr w:type="gramStart"/>
      <w:r>
        <w:rPr>
          <w:sz w:val="28"/>
          <w:szCs w:val="28"/>
        </w:rPr>
        <w:t>проверки</w:t>
      </w:r>
      <w:proofErr w:type="gramEnd"/>
      <w:r>
        <w:rPr>
          <w:sz w:val="28"/>
          <w:szCs w:val="28"/>
        </w:rPr>
        <w:t xml:space="preserve"> но не позднее календарного дня расчетного месяца. Акты </w:t>
      </w:r>
      <w:proofErr w:type="gramStart"/>
      <w:r>
        <w:rPr>
          <w:sz w:val="28"/>
          <w:szCs w:val="28"/>
        </w:rPr>
        <w:t>замены измерительных комплексов расчетных средств учета электрической энергии</w:t>
      </w:r>
      <w:proofErr w:type="gramEnd"/>
      <w:r>
        <w:rPr>
          <w:sz w:val="28"/>
          <w:szCs w:val="28"/>
        </w:rPr>
        <w:t xml:space="preserve"> должны быть подписаны уполномоченными лицами Потребителей ГП (ЭСО) и (или) ССО и согласованы Исполнителем.</w:t>
      </w:r>
    </w:p>
    <w:p w:rsidR="00A71FBD" w:rsidRPr="006D3722" w:rsidRDefault="00401B32" w:rsidP="007270DD">
      <w:pPr>
        <w:ind w:firstLine="708"/>
        <w:jc w:val="both"/>
        <w:rPr>
          <w:sz w:val="28"/>
          <w:szCs w:val="28"/>
        </w:rPr>
      </w:pPr>
      <w:r>
        <w:rPr>
          <w:sz w:val="28"/>
          <w:szCs w:val="28"/>
        </w:rPr>
        <w:t xml:space="preserve">3.5.19. Осуществлять контроль </w:t>
      </w:r>
      <w:proofErr w:type="gramStart"/>
      <w:r>
        <w:rPr>
          <w:sz w:val="28"/>
          <w:szCs w:val="28"/>
        </w:rPr>
        <w:t>соблюдения сроков поверки измерительных комплексов расчетных средств учета</w:t>
      </w:r>
      <w:proofErr w:type="gramEnd"/>
      <w:r>
        <w:rPr>
          <w:sz w:val="28"/>
          <w:szCs w:val="28"/>
        </w:rPr>
        <w:t xml:space="preserve"> электроэнергии, установленных у Потребителей ГП (ЭСО) и (или) ССО.</w:t>
      </w:r>
    </w:p>
    <w:p w:rsidR="00A71FBD" w:rsidRPr="006D3722" w:rsidRDefault="00401B32" w:rsidP="007270DD">
      <w:pPr>
        <w:ind w:firstLine="708"/>
        <w:jc w:val="both"/>
        <w:rPr>
          <w:sz w:val="28"/>
          <w:szCs w:val="28"/>
        </w:rPr>
      </w:pPr>
      <w:r>
        <w:rPr>
          <w:sz w:val="28"/>
          <w:szCs w:val="28"/>
        </w:rPr>
        <w:t xml:space="preserve">3.5.20. Осуществлять контроль учета потребленной электрической энергии Потребителями ГП (ЭСО) и (или) ССО путем проведения контрольных проверок приборов учета не реже 1 (одного) раза в год. Проверять правильность </w:t>
      </w:r>
      <w:proofErr w:type="gramStart"/>
      <w:r>
        <w:rPr>
          <w:sz w:val="28"/>
          <w:szCs w:val="28"/>
        </w:rPr>
        <w:t>работы измерительных комплексов расчетных средств учета электроэнергии</w:t>
      </w:r>
      <w:proofErr w:type="gramEnd"/>
      <w:r>
        <w:rPr>
          <w:sz w:val="28"/>
          <w:szCs w:val="28"/>
        </w:rPr>
        <w:t xml:space="preserve"> при проведении контрольных проверок. </w:t>
      </w:r>
    </w:p>
    <w:p w:rsidR="00A71FBD" w:rsidRPr="006D3722" w:rsidRDefault="00401B32" w:rsidP="007270DD">
      <w:pPr>
        <w:ind w:firstLine="708"/>
        <w:jc w:val="both"/>
        <w:rPr>
          <w:sz w:val="28"/>
          <w:szCs w:val="28"/>
        </w:rPr>
      </w:pPr>
      <w:r>
        <w:rPr>
          <w:sz w:val="28"/>
          <w:szCs w:val="28"/>
        </w:rPr>
        <w:lastRenderedPageBreak/>
        <w:t>3.5.21. Рассматривать  поступающие от Заказчика, Потребителя ГП (ЭСО) письма с жалобами и претензиями по вопросам несоответствия качества электроэнергии, прекращения электроснабжения и недопоставки электроэнергии при аварийных отключениях и представлять Заказчику (в филиал Заказчика) письменные объяснения на них в течение 10 (десяти) дней со дня их получения.</w:t>
      </w:r>
    </w:p>
    <w:p w:rsidR="00A71FBD" w:rsidRPr="006D3722" w:rsidRDefault="00401B32" w:rsidP="007270DD">
      <w:pPr>
        <w:ind w:firstLine="708"/>
        <w:jc w:val="both"/>
        <w:rPr>
          <w:sz w:val="28"/>
          <w:szCs w:val="28"/>
        </w:rPr>
      </w:pPr>
      <w:r>
        <w:rPr>
          <w:sz w:val="28"/>
          <w:szCs w:val="28"/>
        </w:rPr>
        <w:t xml:space="preserve">3.5.22. </w:t>
      </w:r>
      <w:proofErr w:type="gramStart"/>
      <w:r>
        <w:rPr>
          <w:sz w:val="28"/>
          <w:szCs w:val="28"/>
        </w:rPr>
        <w:t>В целях учета фактически принятой и переданной Исполнителем электрической энергии,  оборудовать точки приема и точки отпуска средствами измерения электрической энергии, соответствующими установленным законодательством Российской Федерации требованиям, а также обеспечивать  сохранность средств измерений электроэнергии, пломб и (или) знаков визуального контроля, обеспечивать  работоспособность и соблюдать эксплуатационные требования к средствам измерения электрической энергии.</w:t>
      </w:r>
      <w:proofErr w:type="gramEnd"/>
    </w:p>
    <w:p w:rsidR="00A71FBD" w:rsidRPr="006D3722" w:rsidRDefault="00401B32" w:rsidP="007270DD">
      <w:pPr>
        <w:ind w:firstLine="708"/>
        <w:jc w:val="both"/>
        <w:rPr>
          <w:sz w:val="28"/>
          <w:szCs w:val="28"/>
        </w:rPr>
      </w:pPr>
      <w:r>
        <w:rPr>
          <w:sz w:val="28"/>
          <w:szCs w:val="28"/>
        </w:rPr>
        <w:t>3.5.23. Оплачивать ГП (ЭСО) стоимость фактических потерь электрической энергии в принадлежащих ему электрических сетях, возникших в процессе ее передачи Потребителям ГП (ЭСО) и ССО, в целях исполнения обязательства, возникшего согласно п. 51 Постановления Правительства РФ от 27.12.2004 № 861 и п. 2 Постановления Правительства РФ от 29.12.2011 № 1179.</w:t>
      </w:r>
    </w:p>
    <w:p w:rsidR="00A71FBD" w:rsidRPr="006D3722" w:rsidRDefault="00401B32" w:rsidP="007270DD">
      <w:pPr>
        <w:ind w:firstLine="708"/>
        <w:jc w:val="both"/>
        <w:rPr>
          <w:sz w:val="28"/>
          <w:szCs w:val="28"/>
        </w:rPr>
      </w:pPr>
      <w:r>
        <w:rPr>
          <w:sz w:val="28"/>
          <w:szCs w:val="28"/>
        </w:rPr>
        <w:t>3.5.24. Предоставлять Заказчику в документарном и электронном виде ежегодно до 1 (первого) июля:</w:t>
      </w:r>
    </w:p>
    <w:p w:rsidR="00A71FBD" w:rsidRPr="006D3722" w:rsidRDefault="00401B32" w:rsidP="007270DD">
      <w:pPr>
        <w:ind w:firstLine="708"/>
        <w:jc w:val="both"/>
        <w:rPr>
          <w:sz w:val="28"/>
          <w:szCs w:val="28"/>
        </w:rPr>
      </w:pPr>
      <w:r>
        <w:rPr>
          <w:sz w:val="28"/>
          <w:szCs w:val="28"/>
        </w:rPr>
        <w:t xml:space="preserve">- перечень Потребителей электрической энергии, в отношении </w:t>
      </w:r>
      <w:proofErr w:type="spellStart"/>
      <w:r>
        <w:rPr>
          <w:sz w:val="28"/>
          <w:szCs w:val="28"/>
        </w:rPr>
        <w:t>энергопринимающих</w:t>
      </w:r>
      <w:proofErr w:type="spellEnd"/>
      <w:r>
        <w:rPr>
          <w:sz w:val="28"/>
          <w:szCs w:val="28"/>
        </w:rPr>
        <w:t xml:space="preserve"> устройств которых осуществляется ограничение нагрузки потребления; </w:t>
      </w:r>
    </w:p>
    <w:p w:rsidR="00A71FBD" w:rsidRPr="006D3722" w:rsidRDefault="00401B32" w:rsidP="007270DD">
      <w:pPr>
        <w:ind w:firstLine="708"/>
        <w:jc w:val="both"/>
        <w:rPr>
          <w:sz w:val="28"/>
          <w:szCs w:val="28"/>
        </w:rPr>
      </w:pPr>
      <w:r>
        <w:rPr>
          <w:sz w:val="28"/>
          <w:szCs w:val="28"/>
        </w:rPr>
        <w:t>- перечень Потребителей электрической энергии, (мощности), ограничение режима потребления электрической энергии которых, может привести к экономическим, экологическим, социальным последствиям.</w:t>
      </w:r>
    </w:p>
    <w:p w:rsidR="00A71FBD" w:rsidRPr="006D3722" w:rsidRDefault="00401B32" w:rsidP="007270DD">
      <w:pPr>
        <w:ind w:firstLine="708"/>
        <w:jc w:val="both"/>
        <w:rPr>
          <w:sz w:val="28"/>
          <w:szCs w:val="28"/>
        </w:rPr>
      </w:pPr>
      <w:r>
        <w:rPr>
          <w:sz w:val="28"/>
          <w:szCs w:val="28"/>
        </w:rPr>
        <w:t>3.5.25. Направлять Заказчику до 01 (первого) августа текущего года разработанные и согласованные с уполномоченным органом исполнительной власти графики аварийных ограничений.</w:t>
      </w:r>
    </w:p>
    <w:p w:rsidR="00A71FBD" w:rsidRPr="006D3722" w:rsidRDefault="00401B32" w:rsidP="007270DD">
      <w:pPr>
        <w:ind w:firstLine="708"/>
        <w:jc w:val="both"/>
        <w:rPr>
          <w:sz w:val="28"/>
          <w:szCs w:val="28"/>
        </w:rPr>
      </w:pPr>
      <w:r>
        <w:rPr>
          <w:sz w:val="28"/>
          <w:szCs w:val="28"/>
        </w:rPr>
        <w:t xml:space="preserve">3.5.26. В период </w:t>
      </w:r>
      <w:proofErr w:type="gramStart"/>
      <w:r>
        <w:rPr>
          <w:sz w:val="28"/>
          <w:szCs w:val="28"/>
        </w:rPr>
        <w:t>действия графиков аварийного ограничения режима потребления</w:t>
      </w:r>
      <w:proofErr w:type="gramEnd"/>
      <w:r>
        <w:rPr>
          <w:sz w:val="28"/>
          <w:szCs w:val="28"/>
        </w:rPr>
        <w:t xml:space="preserve"> электроэнергии (мощности) осуществлять контроль за их исполнением с учётом использования всех доступных средств измерения (измерительных приборов, приборов учёта, ОИК, АИИС КУЭ), и докладывать Заказчику об изменениях режима потребления.</w:t>
      </w:r>
    </w:p>
    <w:p w:rsidR="00A71FBD" w:rsidRPr="006D3722" w:rsidRDefault="00401B32" w:rsidP="007270DD">
      <w:pPr>
        <w:ind w:firstLine="708"/>
        <w:jc w:val="both"/>
        <w:rPr>
          <w:sz w:val="28"/>
          <w:szCs w:val="28"/>
        </w:rPr>
      </w:pPr>
      <w:r>
        <w:rPr>
          <w:sz w:val="28"/>
          <w:szCs w:val="28"/>
        </w:rPr>
        <w:t xml:space="preserve">3.5.27. Согласовывать с Потребителями ГП (ЭСО), ССО, иными владельцами </w:t>
      </w:r>
      <w:proofErr w:type="spellStart"/>
      <w:r>
        <w:rPr>
          <w:sz w:val="28"/>
          <w:szCs w:val="28"/>
        </w:rPr>
        <w:t>энергопринимающих</w:t>
      </w:r>
      <w:proofErr w:type="spellEnd"/>
      <w:r>
        <w:rPr>
          <w:sz w:val="28"/>
          <w:szCs w:val="28"/>
        </w:rPr>
        <w:t xml:space="preserve"> устройств, непосредственно технологически присоединенными к сетям Исполнителя, а также с Заказчиком, сроки проведения ремонтных работ на принадлежащих Исполнителю объектах электросетевого хозяйства. </w:t>
      </w:r>
    </w:p>
    <w:p w:rsidR="00A71FBD" w:rsidRPr="006D3722" w:rsidRDefault="00401B32" w:rsidP="007270DD">
      <w:pPr>
        <w:ind w:firstLine="708"/>
        <w:jc w:val="both"/>
        <w:rPr>
          <w:sz w:val="28"/>
          <w:szCs w:val="28"/>
        </w:rPr>
      </w:pPr>
      <w:r>
        <w:rPr>
          <w:sz w:val="28"/>
          <w:szCs w:val="28"/>
        </w:rPr>
        <w:t>Графики ежегодных плановых ремонтов электросетевого имущества Исполнителя предоставляются Заказчику в срок до 15 (пятнадцатого) августа года, предшествующего году, на который оформлен соответствующий график.</w:t>
      </w:r>
    </w:p>
    <w:p w:rsidR="00A71FBD" w:rsidRPr="006D3722" w:rsidRDefault="00401B32" w:rsidP="007270DD">
      <w:pPr>
        <w:ind w:firstLine="708"/>
        <w:jc w:val="both"/>
        <w:rPr>
          <w:sz w:val="28"/>
          <w:szCs w:val="28"/>
        </w:rPr>
      </w:pPr>
      <w:r>
        <w:rPr>
          <w:sz w:val="28"/>
          <w:szCs w:val="28"/>
        </w:rPr>
        <w:lastRenderedPageBreak/>
        <w:t>3.5.28. В случае выявления Потребителей, осуществляющих бездоговорное потребление электроэнергии,  принимать все предусмотренные действующими нормативно-правовыми актами меры к полному приостановлению передачи электроэнергии указанному Потребителю и сообщать о выявленном бездоговорном потреблении Заказчику с направлением ему оформленных надлежащим образом актов о бездоговорном потреблении электроэнергии.</w:t>
      </w:r>
    </w:p>
    <w:p w:rsidR="00A71FBD" w:rsidRPr="006D3722" w:rsidRDefault="00401B32" w:rsidP="007270DD">
      <w:pPr>
        <w:ind w:firstLine="708"/>
        <w:jc w:val="both"/>
        <w:rPr>
          <w:sz w:val="28"/>
          <w:szCs w:val="28"/>
        </w:rPr>
      </w:pPr>
      <w:r>
        <w:rPr>
          <w:sz w:val="28"/>
          <w:szCs w:val="28"/>
        </w:rPr>
        <w:t xml:space="preserve">3.5.29. Нести ответственность за ухудшение качества электроэнергии. Совместно с Заказчиком, Потребителями ГП (ЭСО) и ССО рассматривать претензии по качеству электроэнергии и не обеспечению передачи электрической энергии в объеме договорных величин по вине Исполнителя в соответствии с действующим законодательством. </w:t>
      </w:r>
    </w:p>
    <w:p w:rsidR="00A71FBD" w:rsidRPr="006D3722" w:rsidRDefault="00401B32" w:rsidP="007270DD">
      <w:pPr>
        <w:ind w:firstLine="708"/>
        <w:jc w:val="both"/>
        <w:rPr>
          <w:sz w:val="28"/>
          <w:szCs w:val="28"/>
        </w:rPr>
      </w:pPr>
      <w:r>
        <w:rPr>
          <w:sz w:val="28"/>
          <w:szCs w:val="28"/>
        </w:rPr>
        <w:t xml:space="preserve">3.5.30. Нести ответственность перед Заказчиком и ГП (ЭСО) за качество и надежность обеспечения электрической энергией Потребителей ГП (ЭСО), </w:t>
      </w:r>
      <w:proofErr w:type="spellStart"/>
      <w:r>
        <w:rPr>
          <w:sz w:val="28"/>
          <w:szCs w:val="28"/>
        </w:rPr>
        <w:t>энергопринимающие</w:t>
      </w:r>
      <w:proofErr w:type="spellEnd"/>
      <w:r>
        <w:rPr>
          <w:sz w:val="28"/>
          <w:szCs w:val="28"/>
        </w:rPr>
        <w:t xml:space="preserve"> устройства которых присоединены к объектам электросетевого хозяйства, которые не имеют собственника, собственник которых не известен или от права </w:t>
      </w:r>
      <w:proofErr w:type="gramStart"/>
      <w:r>
        <w:rPr>
          <w:sz w:val="28"/>
          <w:szCs w:val="28"/>
        </w:rPr>
        <w:t>собственности</w:t>
      </w:r>
      <w:proofErr w:type="gramEnd"/>
      <w:r>
        <w:rPr>
          <w:sz w:val="28"/>
          <w:szCs w:val="28"/>
        </w:rPr>
        <w:t xml:space="preserve"> на которые собственник отказался, в случае если такие объекты присоединены к электрическим сетям Исполнителя, в том числе опосредованно.</w:t>
      </w:r>
    </w:p>
    <w:p w:rsidR="00A71FBD" w:rsidRPr="006D3722" w:rsidRDefault="00401B32" w:rsidP="007270DD">
      <w:pPr>
        <w:widowControl w:val="0"/>
        <w:tabs>
          <w:tab w:val="num" w:pos="1260"/>
        </w:tabs>
        <w:autoSpaceDE w:val="0"/>
        <w:ind w:firstLine="720"/>
        <w:jc w:val="both"/>
        <w:rPr>
          <w:sz w:val="28"/>
          <w:szCs w:val="28"/>
        </w:rPr>
      </w:pPr>
      <w:r>
        <w:rPr>
          <w:sz w:val="28"/>
          <w:szCs w:val="28"/>
        </w:rPr>
        <w:t>3.5.31. Своевременно направлять Заказчику для оформления подписанный руководителем, главным бухгалтером и скрепленный печатью Исполнителя  Акт сверки платежей по настоящему Договору.</w:t>
      </w:r>
    </w:p>
    <w:p w:rsidR="00A71FBD" w:rsidRPr="006D3722" w:rsidRDefault="00401B32" w:rsidP="007270DD">
      <w:pPr>
        <w:widowControl w:val="0"/>
        <w:tabs>
          <w:tab w:val="num" w:pos="1260"/>
        </w:tabs>
        <w:autoSpaceDE w:val="0"/>
        <w:ind w:firstLine="720"/>
        <w:jc w:val="both"/>
        <w:rPr>
          <w:sz w:val="28"/>
          <w:szCs w:val="28"/>
        </w:rPr>
      </w:pPr>
      <w:r>
        <w:rPr>
          <w:sz w:val="28"/>
          <w:szCs w:val="28"/>
        </w:rPr>
        <w:t>3.5.32. Постоянно контролировать состояние электрических сетей, по которым передается электрическая энергия, и принимать необходимые меры для предотвращения несанкционированных подключений  к ним.</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3.5.33. Ежемесячно в срок до 20 числа месяца, следующего </w:t>
      </w:r>
      <w:proofErr w:type="gramStart"/>
      <w:r>
        <w:rPr>
          <w:sz w:val="28"/>
          <w:szCs w:val="28"/>
        </w:rPr>
        <w:t>за</w:t>
      </w:r>
      <w:proofErr w:type="gramEnd"/>
      <w:r>
        <w:rPr>
          <w:sz w:val="28"/>
          <w:szCs w:val="28"/>
        </w:rPr>
        <w:t xml:space="preserve"> </w:t>
      </w:r>
      <w:proofErr w:type="gramStart"/>
      <w:r>
        <w:rPr>
          <w:sz w:val="28"/>
          <w:szCs w:val="28"/>
        </w:rPr>
        <w:t>расчетным</w:t>
      </w:r>
      <w:proofErr w:type="gramEnd"/>
      <w:r>
        <w:rPr>
          <w:sz w:val="28"/>
          <w:szCs w:val="28"/>
        </w:rPr>
        <w:t xml:space="preserve">, предоставлять Заказчику копию справки Ф - № 46 ЭЭ (передача) «Сведения об отпуске (передаче) электроэнергии Потребителям распределительными сетевыми организациями». </w:t>
      </w:r>
    </w:p>
    <w:p w:rsidR="00A71FBD" w:rsidRPr="006D3722" w:rsidRDefault="00401B32" w:rsidP="007270DD">
      <w:pPr>
        <w:widowControl w:val="0"/>
        <w:tabs>
          <w:tab w:val="num" w:pos="1260"/>
        </w:tabs>
        <w:autoSpaceDE w:val="0"/>
        <w:ind w:firstLine="720"/>
        <w:jc w:val="both"/>
        <w:rPr>
          <w:sz w:val="28"/>
          <w:szCs w:val="28"/>
        </w:rPr>
      </w:pPr>
      <w:r>
        <w:rPr>
          <w:sz w:val="28"/>
          <w:szCs w:val="28"/>
        </w:rPr>
        <w:t>3.5.34. Обеспечивать исполнение заявок Заказчика, ГП (ЭСО) на введение режима ограничений/включений Потребителей электроэнергии, технологически присоединенных к сети Исполнителя или через смежную сеть (</w:t>
      </w:r>
      <w:proofErr w:type="spellStart"/>
      <w:r>
        <w:rPr>
          <w:sz w:val="28"/>
          <w:szCs w:val="28"/>
        </w:rPr>
        <w:t>субисполнителя</w:t>
      </w:r>
      <w:proofErr w:type="spellEnd"/>
      <w:r>
        <w:rPr>
          <w:sz w:val="28"/>
          <w:szCs w:val="28"/>
        </w:rPr>
        <w:t>).</w:t>
      </w:r>
    </w:p>
    <w:p w:rsidR="00A71FBD" w:rsidRPr="006D3722" w:rsidRDefault="00401B32" w:rsidP="007270DD">
      <w:pPr>
        <w:widowControl w:val="0"/>
        <w:tabs>
          <w:tab w:val="num" w:pos="1260"/>
        </w:tabs>
        <w:autoSpaceDE w:val="0"/>
        <w:ind w:firstLine="720"/>
        <w:jc w:val="both"/>
        <w:rPr>
          <w:sz w:val="28"/>
          <w:szCs w:val="28"/>
        </w:rPr>
      </w:pPr>
      <w:r>
        <w:rPr>
          <w:sz w:val="28"/>
          <w:szCs w:val="28"/>
        </w:rPr>
        <w:t>Ограничение режима потребления электрической энергии вводится при наступлении любого из следующих обстоятельств:</w:t>
      </w:r>
    </w:p>
    <w:p w:rsidR="00A71FBD" w:rsidRPr="006D3722" w:rsidRDefault="00401B32" w:rsidP="007270DD">
      <w:pPr>
        <w:widowControl w:val="0"/>
        <w:tabs>
          <w:tab w:val="num" w:pos="1260"/>
        </w:tabs>
        <w:autoSpaceDE w:val="0"/>
        <w:ind w:firstLine="720"/>
        <w:jc w:val="both"/>
        <w:rPr>
          <w:sz w:val="28"/>
          <w:szCs w:val="28"/>
        </w:rPr>
      </w:pPr>
      <w:r>
        <w:rPr>
          <w:sz w:val="28"/>
          <w:szCs w:val="28"/>
        </w:rPr>
        <w:t>а) соглашение Сторон договора энергоснабжения (купли-продажи (поставки) электрической энергии (мощности));</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б) нарушение своих обязательств Потребителем, выразившееся </w:t>
      </w:r>
      <w:proofErr w:type="gramStart"/>
      <w:r>
        <w:rPr>
          <w:sz w:val="28"/>
          <w:szCs w:val="28"/>
        </w:rPr>
        <w:t>в</w:t>
      </w:r>
      <w:proofErr w:type="gramEnd"/>
      <w:r>
        <w:rPr>
          <w:sz w:val="28"/>
          <w:szCs w:val="28"/>
        </w:rPr>
        <w:t xml:space="preserve">: </w:t>
      </w:r>
    </w:p>
    <w:p w:rsidR="00A71FBD" w:rsidRPr="006D3722" w:rsidRDefault="00401B32" w:rsidP="007270DD">
      <w:pPr>
        <w:widowControl w:val="0"/>
        <w:tabs>
          <w:tab w:val="num" w:pos="1260"/>
        </w:tabs>
        <w:autoSpaceDE w:val="0"/>
        <w:ind w:firstLine="720"/>
        <w:jc w:val="both"/>
        <w:rPr>
          <w:sz w:val="28"/>
          <w:szCs w:val="28"/>
        </w:rPr>
      </w:pPr>
      <w:proofErr w:type="gramStart"/>
      <w:r>
        <w:rPr>
          <w:sz w:val="28"/>
          <w:szCs w:val="28"/>
        </w:rPr>
        <w:t xml:space="preserve">- неисполнении или ненадлежащем исполнении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в том числе обязательств по предварительной оплате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w:t>
      </w:r>
      <w:r>
        <w:rPr>
          <w:sz w:val="28"/>
          <w:szCs w:val="28"/>
        </w:rPr>
        <w:lastRenderedPageBreak/>
        <w:t>соответствующем денежным обязательствам Потребителя не менее</w:t>
      </w:r>
      <w:proofErr w:type="gramEnd"/>
      <w:r>
        <w:rPr>
          <w:sz w:val="28"/>
          <w:szCs w:val="28"/>
        </w:rPr>
        <w:t xml:space="preserve"> чем за один период между установленными договором сроками платежа, а для граждан-потребителей за 2 расчетных периода, либо к образованию задолженности Потребителя перед </w:t>
      </w:r>
      <w:proofErr w:type="spellStart"/>
      <w:r>
        <w:rPr>
          <w:sz w:val="28"/>
          <w:szCs w:val="28"/>
        </w:rPr>
        <w:t>энергосбытовой</w:t>
      </w:r>
      <w:proofErr w:type="spellEnd"/>
      <w:r>
        <w:rPr>
          <w:sz w:val="28"/>
          <w:szCs w:val="28"/>
        </w:rPr>
        <w:t xml:space="preserve">, </w:t>
      </w:r>
      <w:proofErr w:type="spellStart"/>
      <w:r>
        <w:rPr>
          <w:sz w:val="28"/>
          <w:szCs w:val="28"/>
        </w:rPr>
        <w:t>энергоснабжающей</w:t>
      </w:r>
      <w:proofErr w:type="spellEnd"/>
      <w:r>
        <w:rPr>
          <w:sz w:val="28"/>
          <w:szCs w:val="28"/>
        </w:rPr>
        <w:t xml:space="preserve"> организацией или производителем электрической энергии (мощности) на розничном рынке, в размере, установленном в договоре; </w:t>
      </w:r>
    </w:p>
    <w:p w:rsidR="00A71FBD" w:rsidRPr="006D3722" w:rsidRDefault="00401B32" w:rsidP="007270DD">
      <w:pPr>
        <w:widowControl w:val="0"/>
        <w:tabs>
          <w:tab w:val="num" w:pos="1260"/>
        </w:tabs>
        <w:autoSpaceDE w:val="0"/>
        <w:ind w:firstLine="720"/>
        <w:jc w:val="both"/>
        <w:rPr>
          <w:sz w:val="28"/>
          <w:szCs w:val="28"/>
        </w:rPr>
      </w:pPr>
      <w:proofErr w:type="gramStart"/>
      <w:r>
        <w:rPr>
          <w:sz w:val="28"/>
          <w:szCs w:val="28"/>
        </w:rPr>
        <w:t>- возникновении у потребителя услуг по передаче электрической энергии задолженности по оплате услуг по передаче электрической энергии, соответствующей одному периоду между установленными Договором сроками платежа, а если Потребителем является гарантирующий поставщик (</w:t>
      </w:r>
      <w:proofErr w:type="spellStart"/>
      <w:r>
        <w:rPr>
          <w:sz w:val="28"/>
          <w:szCs w:val="28"/>
        </w:rPr>
        <w:t>энергосбытовая</w:t>
      </w:r>
      <w:proofErr w:type="spellEnd"/>
      <w:r>
        <w:rPr>
          <w:sz w:val="28"/>
          <w:szCs w:val="28"/>
        </w:rPr>
        <w:t xml:space="preserve">, </w:t>
      </w:r>
      <w:proofErr w:type="spellStart"/>
      <w:r>
        <w:rPr>
          <w:sz w:val="28"/>
          <w:szCs w:val="28"/>
        </w:rPr>
        <w:t>энергоснабжающая</w:t>
      </w:r>
      <w:proofErr w:type="spellEnd"/>
      <w:r>
        <w:rPr>
          <w:sz w:val="28"/>
          <w:szCs w:val="28"/>
        </w:rPr>
        <w:t xml:space="preserve"> организация, которая в соответствии с Основными положениями продает электрическую энергию сетевой организации для целей компенсации потерь электрической энергии) - в возникновении у него задолженности в указанном размере, рассчитанной за</w:t>
      </w:r>
      <w:proofErr w:type="gramEnd"/>
      <w:r>
        <w:rPr>
          <w:sz w:val="28"/>
          <w:szCs w:val="28"/>
        </w:rPr>
        <w:t xml:space="preserve"> вычетом задолженности сетевой организации по оплате электрической энергии для компенсации потерь электрической энергии перед этим гарантирующим поставщиком (</w:t>
      </w:r>
      <w:proofErr w:type="spellStart"/>
      <w:r>
        <w:rPr>
          <w:sz w:val="28"/>
          <w:szCs w:val="28"/>
        </w:rPr>
        <w:t>энергосбытовой</w:t>
      </w:r>
      <w:proofErr w:type="spellEnd"/>
      <w:r>
        <w:rPr>
          <w:sz w:val="28"/>
          <w:szCs w:val="28"/>
        </w:rPr>
        <w:t xml:space="preserve">, </w:t>
      </w:r>
      <w:proofErr w:type="spellStart"/>
      <w:r>
        <w:rPr>
          <w:sz w:val="28"/>
          <w:szCs w:val="28"/>
        </w:rPr>
        <w:t>энергоснабжающей</w:t>
      </w:r>
      <w:proofErr w:type="spellEnd"/>
      <w:r>
        <w:rPr>
          <w:sz w:val="28"/>
          <w:szCs w:val="28"/>
        </w:rPr>
        <w:t xml:space="preserve"> организацией);</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 </w:t>
      </w:r>
      <w:proofErr w:type="gramStart"/>
      <w:r>
        <w:rPr>
          <w:sz w:val="28"/>
          <w:szCs w:val="28"/>
        </w:rPr>
        <w:t>выявлении</w:t>
      </w:r>
      <w:proofErr w:type="gramEnd"/>
      <w:r>
        <w:rPr>
          <w:sz w:val="28"/>
          <w:szCs w:val="28"/>
        </w:rPr>
        <w:t xml:space="preserve"> факта осуществления Потребителем </w:t>
      </w:r>
      <w:proofErr w:type="spellStart"/>
      <w:r>
        <w:rPr>
          <w:sz w:val="28"/>
          <w:szCs w:val="28"/>
        </w:rPr>
        <w:t>безучетного</w:t>
      </w:r>
      <w:proofErr w:type="spellEnd"/>
      <w:r>
        <w:rPr>
          <w:sz w:val="28"/>
          <w:szCs w:val="28"/>
        </w:rPr>
        <w:t xml:space="preserve"> потребления электрической энергии;</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 </w:t>
      </w:r>
      <w:proofErr w:type="gramStart"/>
      <w:r>
        <w:rPr>
          <w:sz w:val="28"/>
          <w:szCs w:val="28"/>
        </w:rPr>
        <w:t>невыполнении</w:t>
      </w:r>
      <w:proofErr w:type="gramEnd"/>
      <w:r>
        <w:rPr>
          <w:sz w:val="28"/>
          <w:szCs w:val="28"/>
        </w:rPr>
        <w:t xml:space="preserve">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 </w:t>
      </w:r>
      <w:proofErr w:type="gramStart"/>
      <w:r>
        <w:rPr>
          <w:sz w:val="28"/>
          <w:szCs w:val="28"/>
        </w:rPr>
        <w:t>подключении</w:t>
      </w:r>
      <w:proofErr w:type="gramEnd"/>
      <w:r>
        <w:rPr>
          <w:sz w:val="28"/>
          <w:szCs w:val="28"/>
        </w:rPr>
        <w:t xml:space="preserve"> Потребителем к принадлежащим ему </w:t>
      </w:r>
      <w:proofErr w:type="spellStart"/>
      <w:r>
        <w:rPr>
          <w:sz w:val="28"/>
          <w:szCs w:val="28"/>
        </w:rPr>
        <w:t>энергопринимающим</w:t>
      </w:r>
      <w:proofErr w:type="spellEnd"/>
      <w:r>
        <w:rPr>
          <w:sz w:val="28"/>
          <w:szCs w:val="28"/>
        </w:rPr>
        <w:t xml:space="preserve"> устройствам </w:t>
      </w:r>
      <w:proofErr w:type="spellStart"/>
      <w:r>
        <w:rPr>
          <w:sz w:val="28"/>
          <w:szCs w:val="28"/>
        </w:rPr>
        <w:t>электропотребляющего</w:t>
      </w:r>
      <w:proofErr w:type="spellEnd"/>
      <w:r>
        <w:rPr>
          <w:sz w:val="28"/>
          <w:szCs w:val="28"/>
        </w:rPr>
        <w:t xml:space="preserve"> оборудования, повлекшем нарушение характеристик технологического присоединения, указанных в документах о технологическом присоединении;</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в) удостоверение в установленном порядке неудовлетворительного состояния объектов электросетевого хозяйства, энергетических установок, </w:t>
      </w:r>
      <w:proofErr w:type="spellStart"/>
      <w:r>
        <w:rPr>
          <w:sz w:val="28"/>
          <w:szCs w:val="28"/>
        </w:rPr>
        <w:t>энергопринимающих</w:t>
      </w:r>
      <w:proofErr w:type="spellEnd"/>
      <w:r>
        <w:rPr>
          <w:sz w:val="28"/>
          <w:szCs w:val="28"/>
        </w:rPr>
        <w:t xml:space="preserve">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г) возникновение (угроза возникновения) аварийных электроэнергетических режимов; </w:t>
      </w:r>
    </w:p>
    <w:p w:rsidR="00A71FBD" w:rsidRPr="006D3722" w:rsidRDefault="00401B32" w:rsidP="007270DD">
      <w:pPr>
        <w:widowControl w:val="0"/>
        <w:tabs>
          <w:tab w:val="num" w:pos="1260"/>
        </w:tabs>
        <w:autoSpaceDE w:val="0"/>
        <w:ind w:firstLine="720"/>
        <w:jc w:val="both"/>
        <w:rPr>
          <w:sz w:val="28"/>
          <w:szCs w:val="28"/>
        </w:rPr>
      </w:pPr>
      <w:r>
        <w:rPr>
          <w:sz w:val="28"/>
          <w:szCs w:val="28"/>
        </w:rPr>
        <w:t>д) приостановление или прекращение исполнения обязательств потребителя по договору о присоединении к торговой системе оптового рынка электрической энергии и мощности;</w:t>
      </w:r>
    </w:p>
    <w:p w:rsidR="00A71FBD" w:rsidRPr="006D3722" w:rsidRDefault="00401B32" w:rsidP="007270DD">
      <w:pPr>
        <w:widowControl w:val="0"/>
        <w:tabs>
          <w:tab w:val="num" w:pos="1260"/>
        </w:tabs>
        <w:autoSpaceDE w:val="0"/>
        <w:ind w:firstLine="720"/>
        <w:jc w:val="both"/>
        <w:rPr>
          <w:sz w:val="28"/>
          <w:szCs w:val="28"/>
        </w:rPr>
      </w:pPr>
      <w:proofErr w:type="gramStart"/>
      <w:r>
        <w:rPr>
          <w:sz w:val="28"/>
          <w:szCs w:val="28"/>
        </w:rPr>
        <w:t xml:space="preserve">е) прекращение обязательств по снабжению электрической энергией (мощностью) </w:t>
      </w:r>
      <w:del w:id="242" w:author="Шульга Н.В." w:date="2015-01-27T16:07:00Z">
        <w:r>
          <w:rPr>
            <w:sz w:val="28"/>
            <w:szCs w:val="28"/>
          </w:rPr>
          <w:delText xml:space="preserve"> </w:delText>
        </w:r>
      </w:del>
      <w:r>
        <w:rPr>
          <w:sz w:val="28"/>
          <w:szCs w:val="28"/>
        </w:rPr>
        <w:t xml:space="preserve">и (или) </w:t>
      </w:r>
      <w:del w:id="243" w:author="Шульга Н.В." w:date="2015-01-27T16:07:00Z">
        <w:r>
          <w:rPr>
            <w:sz w:val="28"/>
            <w:szCs w:val="28"/>
          </w:rPr>
          <w:delText xml:space="preserve"> </w:delText>
        </w:r>
      </w:del>
      <w:r>
        <w:rPr>
          <w:sz w:val="28"/>
          <w:szCs w:val="28"/>
        </w:rPr>
        <w:t xml:space="preserve">оказанию услуг  по  передаче  электрической энергии в отношении </w:t>
      </w:r>
      <w:proofErr w:type="spellStart"/>
      <w:r>
        <w:rPr>
          <w:sz w:val="28"/>
          <w:szCs w:val="28"/>
        </w:rPr>
        <w:t>энергопринимающих</w:t>
      </w:r>
      <w:proofErr w:type="spellEnd"/>
      <w:r>
        <w:rPr>
          <w:sz w:val="28"/>
          <w:szCs w:val="28"/>
        </w:rPr>
        <w:t xml:space="preserve"> устройств по договору энергоснабжения (купли-продажи (поставки) электрической энергии (мощности)) и (или) Договору оказания услуг по передаче электрической энергии (далее - прекращение обязательств Сторон по Договору), в том числе по причине </w:t>
      </w:r>
      <w:r>
        <w:rPr>
          <w:sz w:val="28"/>
          <w:szCs w:val="28"/>
        </w:rPr>
        <w:lastRenderedPageBreak/>
        <w:t>смены собственника или владельца объектов электросетевого хозяйства, к которым технологически присоединены такие</w:t>
      </w:r>
      <w:proofErr w:type="gramEnd"/>
      <w:r>
        <w:rPr>
          <w:sz w:val="28"/>
          <w:szCs w:val="28"/>
        </w:rPr>
        <w:t xml:space="preserve"> </w:t>
      </w:r>
      <w:proofErr w:type="spellStart"/>
      <w:r>
        <w:rPr>
          <w:sz w:val="28"/>
          <w:szCs w:val="28"/>
        </w:rPr>
        <w:t>энергопринимающие</w:t>
      </w:r>
      <w:proofErr w:type="spellEnd"/>
      <w:r>
        <w:rPr>
          <w:sz w:val="28"/>
          <w:szCs w:val="28"/>
        </w:rPr>
        <w:t xml:space="preserve"> устройства, если при этом в отношении таких </w:t>
      </w:r>
      <w:proofErr w:type="spellStart"/>
      <w:r>
        <w:rPr>
          <w:sz w:val="28"/>
          <w:szCs w:val="28"/>
        </w:rPr>
        <w:t>энергопринимающих</w:t>
      </w:r>
      <w:proofErr w:type="spellEnd"/>
      <w:r>
        <w:rPr>
          <w:sz w:val="28"/>
          <w:szCs w:val="28"/>
        </w:rPr>
        <w:t xml:space="preserve"> устройств не заключен и не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ж) выявление гарантирующим поставщиком в случае, указанном в пункте 47 Постановления Правительства РФ от </w:t>
      </w:r>
      <w:del w:id="244" w:author="Шульга Н.В." w:date="2015-01-27T16:06:00Z">
        <w:r>
          <w:rPr>
            <w:sz w:val="28"/>
            <w:szCs w:val="28"/>
          </w:rPr>
          <w:delText xml:space="preserve"> </w:delText>
        </w:r>
      </w:del>
      <w:r>
        <w:rPr>
          <w:sz w:val="28"/>
          <w:szCs w:val="28"/>
        </w:rPr>
        <w:t>04.05.2012 №</w:t>
      </w:r>
      <w:del w:id="245" w:author="Шульга Н.В." w:date="2015-01-27T16:06:00Z">
        <w:r>
          <w:rPr>
            <w:sz w:val="28"/>
            <w:szCs w:val="28"/>
          </w:rPr>
          <w:delText> </w:delText>
        </w:r>
      </w:del>
      <w:r>
        <w:rPr>
          <w:sz w:val="28"/>
          <w:szCs w:val="28"/>
        </w:rPr>
        <w:t xml:space="preserve">442, факта ненадлежащего технологического присоединения </w:t>
      </w:r>
      <w:proofErr w:type="spellStart"/>
      <w:r>
        <w:rPr>
          <w:sz w:val="28"/>
          <w:szCs w:val="28"/>
        </w:rPr>
        <w:t>энергопринимающих</w:t>
      </w:r>
      <w:proofErr w:type="spellEnd"/>
      <w:r>
        <w:rPr>
          <w:sz w:val="28"/>
          <w:szCs w:val="28"/>
        </w:rPr>
        <w:t xml:space="preserve"> устройств Потребителя к объектам электросетевого хозяйства;</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з) необходимость проведения ремонтных работ на объектах электросетевого хозяйства сетевой организации, к которым присоединены </w:t>
      </w:r>
      <w:proofErr w:type="spellStart"/>
      <w:r>
        <w:rPr>
          <w:sz w:val="28"/>
          <w:szCs w:val="28"/>
        </w:rPr>
        <w:t>энергопринимающие</w:t>
      </w:r>
      <w:proofErr w:type="spellEnd"/>
      <w:r>
        <w:rPr>
          <w:sz w:val="28"/>
          <w:szCs w:val="28"/>
        </w:rPr>
        <w:t xml:space="preserve">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A71FBD" w:rsidRPr="006D3722" w:rsidRDefault="00401B32" w:rsidP="007270DD">
      <w:pPr>
        <w:widowControl w:val="0"/>
        <w:tabs>
          <w:tab w:val="num" w:pos="1260"/>
        </w:tabs>
        <w:autoSpaceDE w:val="0"/>
        <w:ind w:firstLine="720"/>
        <w:jc w:val="both"/>
        <w:rPr>
          <w:sz w:val="28"/>
          <w:szCs w:val="28"/>
        </w:rPr>
      </w:pPr>
      <w:r>
        <w:rPr>
          <w:sz w:val="28"/>
          <w:szCs w:val="28"/>
        </w:rPr>
        <w:t>и)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A71FBD" w:rsidRPr="006D3722" w:rsidRDefault="00401B32" w:rsidP="007270DD">
      <w:pPr>
        <w:widowControl w:val="0"/>
        <w:tabs>
          <w:tab w:val="num" w:pos="1260"/>
        </w:tabs>
        <w:autoSpaceDE w:val="0"/>
        <w:ind w:firstLine="720"/>
        <w:jc w:val="both"/>
        <w:rPr>
          <w:sz w:val="28"/>
          <w:szCs w:val="28"/>
        </w:rPr>
      </w:pPr>
      <w:r>
        <w:rPr>
          <w:sz w:val="28"/>
          <w:szCs w:val="28"/>
        </w:rPr>
        <w:t>к)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A71FBD" w:rsidRPr="006D3722" w:rsidRDefault="00401B32" w:rsidP="007270DD">
      <w:pPr>
        <w:widowControl w:val="0"/>
        <w:tabs>
          <w:tab w:val="num" w:pos="1260"/>
        </w:tabs>
        <w:autoSpaceDE w:val="0"/>
        <w:ind w:firstLine="720"/>
        <w:jc w:val="both"/>
        <w:rPr>
          <w:sz w:val="28"/>
          <w:szCs w:val="28"/>
        </w:rPr>
      </w:pPr>
      <w:r>
        <w:rPr>
          <w:sz w:val="28"/>
          <w:szCs w:val="28"/>
        </w:rPr>
        <w:t xml:space="preserve">Исполнитель самостоятельно урегулирует отношения с ГП (ЭСО) и </w:t>
      </w:r>
      <w:proofErr w:type="spellStart"/>
      <w:r>
        <w:rPr>
          <w:sz w:val="28"/>
          <w:szCs w:val="28"/>
        </w:rPr>
        <w:t>субисполнителем</w:t>
      </w:r>
      <w:proofErr w:type="spellEnd"/>
      <w:r>
        <w:rPr>
          <w:sz w:val="28"/>
          <w:szCs w:val="28"/>
        </w:rPr>
        <w:t xml:space="preserve"> при необходимости компенсации понесенных затрат, связанных с введением ограничений и восстановлением электроснабжения.</w:t>
      </w:r>
    </w:p>
    <w:p w:rsidR="00A71FBD" w:rsidRPr="006D3722" w:rsidRDefault="00401B32" w:rsidP="007270DD">
      <w:pPr>
        <w:widowControl w:val="0"/>
        <w:suppressAutoHyphens w:val="0"/>
        <w:autoSpaceDE w:val="0"/>
        <w:autoSpaceDN w:val="0"/>
        <w:ind w:right="-58" w:firstLine="720"/>
        <w:jc w:val="both"/>
        <w:rPr>
          <w:sz w:val="28"/>
          <w:szCs w:val="28"/>
        </w:rPr>
      </w:pPr>
      <w:r>
        <w:rPr>
          <w:sz w:val="28"/>
          <w:szCs w:val="28"/>
        </w:rPr>
        <w:t>3.5.35. В случае отсутствия расчетных приборов учета на границах балансовой принадлежности и эксплуатационной ответственности Сторон по данному Договору, установить их для ведения расчетов по объему передаваемой электроэнергии и потребляемой  на хозяйственные нужды.</w:t>
      </w:r>
    </w:p>
    <w:p w:rsidR="00A71FBD" w:rsidRPr="006D3722" w:rsidDel="009149C0" w:rsidRDefault="00401B32" w:rsidP="007270DD">
      <w:pPr>
        <w:widowControl w:val="0"/>
        <w:suppressAutoHyphens w:val="0"/>
        <w:autoSpaceDE w:val="0"/>
        <w:autoSpaceDN w:val="0"/>
        <w:ind w:right="-58" w:firstLine="720"/>
        <w:jc w:val="both"/>
        <w:rPr>
          <w:del w:id="246" w:author="DyadishevVG" w:date="2015-02-05T09:22:00Z"/>
          <w:sz w:val="28"/>
          <w:szCs w:val="28"/>
        </w:rPr>
      </w:pPr>
      <w:r>
        <w:rPr>
          <w:sz w:val="28"/>
          <w:szCs w:val="28"/>
        </w:rPr>
        <w:t xml:space="preserve">3.5.36. В течение 2 (двух) дней </w:t>
      </w:r>
      <w:proofErr w:type="gramStart"/>
      <w:r>
        <w:rPr>
          <w:sz w:val="28"/>
          <w:szCs w:val="28"/>
        </w:rPr>
        <w:t>с даты согласования</w:t>
      </w:r>
      <w:proofErr w:type="gramEnd"/>
      <w:r>
        <w:rPr>
          <w:sz w:val="28"/>
          <w:szCs w:val="28"/>
        </w:rPr>
        <w:t xml:space="preserve"> проведения ремонтных работ в соответствии с п. 3.3.10 настоящего Договора уведомлять ГП (ЭСО), а также Потребителей ГП (ЭСО) о сроках проведения ремонтных работ.</w:t>
      </w:r>
    </w:p>
    <w:p w:rsidR="00324EF8" w:rsidRPr="00324EF8" w:rsidRDefault="00324EF8">
      <w:pPr>
        <w:widowControl w:val="0"/>
        <w:suppressAutoHyphens w:val="0"/>
        <w:autoSpaceDE w:val="0"/>
        <w:autoSpaceDN w:val="0"/>
        <w:ind w:right="-58" w:firstLine="720"/>
        <w:jc w:val="both"/>
        <w:rPr>
          <w:sz w:val="28"/>
          <w:szCs w:val="28"/>
          <w:highlight w:val="yellow"/>
          <w:rPrChange w:id="247" w:author="Шульга Н.В." w:date="2015-01-27T16:36:00Z">
            <w:rPr>
              <w:sz w:val="28"/>
              <w:szCs w:val="28"/>
            </w:rPr>
          </w:rPrChange>
        </w:rPr>
        <w:pPrChange w:id="248" w:author="DyadishevVG" w:date="2015-02-05T09:22:00Z">
          <w:pPr>
            <w:ind w:firstLine="708"/>
            <w:jc w:val="both"/>
          </w:pPr>
        </w:pPrChange>
      </w:pPr>
      <w:moveFromRangeStart w:id="249" w:author="Шульга Н.В." w:date="2015-01-27T16:07:00Z" w:name="move410138186"/>
      <w:moveFrom w:id="250" w:author="Шульга Н.В." w:date="2015-01-27T16:07:00Z">
        <w:r w:rsidRPr="00324EF8">
          <w:rPr>
            <w:sz w:val="28"/>
            <w:szCs w:val="28"/>
            <w:highlight w:val="yellow"/>
            <w:rPrChange w:id="251" w:author="Шульга Н.В." w:date="2015-01-27T16:36:00Z">
              <w:rPr>
                <w:sz w:val="28"/>
                <w:szCs w:val="28"/>
              </w:rPr>
            </w:rPrChange>
          </w:rPr>
          <w:t>3.5.37. Выполнять иные обязательства, предусмотренные настоящим Договором и действующими нормативно-правовыми актами.</w:t>
        </w:r>
      </w:moveFrom>
    </w:p>
    <w:moveFromRangeEnd w:id="249"/>
    <w:p w:rsidR="000B1833" w:rsidRPr="009149C0" w:rsidRDefault="009F7D95" w:rsidP="000B1833">
      <w:pPr>
        <w:ind w:firstLine="708"/>
        <w:jc w:val="both"/>
        <w:rPr>
          <w:ins w:id="252" w:author="Дядишев В.Г." w:date="2015-10-15T16:29:00Z"/>
          <w:sz w:val="28"/>
          <w:szCs w:val="28"/>
        </w:rPr>
      </w:pPr>
      <w:r>
        <w:rPr>
          <w:sz w:val="28"/>
          <w:szCs w:val="28"/>
        </w:rPr>
        <w:t>3.5.</w:t>
      </w:r>
      <w:del w:id="253" w:author="Шульга Н.В." w:date="2015-01-27T16:07:00Z">
        <w:r>
          <w:rPr>
            <w:sz w:val="28"/>
            <w:szCs w:val="28"/>
          </w:rPr>
          <w:delText>38</w:delText>
        </w:r>
      </w:del>
      <w:ins w:id="254" w:author="Шульга Н.В." w:date="2015-01-27T16:07:00Z">
        <w:r>
          <w:rPr>
            <w:sz w:val="28"/>
            <w:szCs w:val="28"/>
          </w:rPr>
          <w:t>37</w:t>
        </w:r>
      </w:ins>
      <w:r>
        <w:rPr>
          <w:sz w:val="28"/>
          <w:szCs w:val="28"/>
        </w:rPr>
        <w:t xml:space="preserve">. </w:t>
      </w:r>
      <w:ins w:id="255" w:author="Дядишев В.Г." w:date="2015-10-15T16:29:00Z">
        <w:r w:rsidR="000B1833">
          <w:rPr>
            <w:sz w:val="28"/>
            <w:szCs w:val="28"/>
          </w:rPr>
          <w:t xml:space="preserve">В соответствии с ППРФ №861 от 27.12.2004 в действующей редакции вести учет резервируемой максимальной мощности в отношении потребителей электрической энергии, максимальная мощность </w:t>
        </w:r>
        <w:proofErr w:type="spellStart"/>
        <w:r w:rsidR="000B1833">
          <w:rPr>
            <w:sz w:val="28"/>
            <w:szCs w:val="28"/>
          </w:rPr>
          <w:t>энергопринимающих</w:t>
        </w:r>
        <w:proofErr w:type="spellEnd"/>
        <w:r w:rsidR="000B1833">
          <w:rPr>
            <w:sz w:val="28"/>
            <w:szCs w:val="28"/>
          </w:rPr>
          <w:t xml:space="preserve">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w:t>
        </w:r>
      </w:ins>
    </w:p>
    <w:p w:rsidR="00A71FBD" w:rsidRPr="009149C0" w:rsidDel="000B1833" w:rsidRDefault="009F7D95" w:rsidP="007270DD">
      <w:pPr>
        <w:ind w:firstLine="708"/>
        <w:jc w:val="both"/>
        <w:rPr>
          <w:del w:id="256" w:author="Дядишев В.Г." w:date="2015-10-15T16:29:00Z"/>
          <w:sz w:val="28"/>
          <w:szCs w:val="28"/>
        </w:rPr>
      </w:pPr>
      <w:del w:id="257" w:author="Дядишев В.Г." w:date="2015-10-15T16:29:00Z">
        <w:r w:rsidDel="000B1833">
          <w:rPr>
            <w:sz w:val="28"/>
            <w:szCs w:val="28"/>
          </w:rPr>
          <w:delText>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w:delText>
        </w:r>
      </w:del>
    </w:p>
    <w:p w:rsidR="00A71FBD" w:rsidRPr="009149C0" w:rsidRDefault="009F7D95" w:rsidP="007270DD">
      <w:pPr>
        <w:ind w:firstLine="708"/>
        <w:jc w:val="both"/>
        <w:rPr>
          <w:sz w:val="28"/>
          <w:szCs w:val="28"/>
        </w:rPr>
      </w:pPr>
      <w:r>
        <w:rPr>
          <w:b/>
          <w:i/>
          <w:sz w:val="28"/>
          <w:szCs w:val="28"/>
        </w:rPr>
        <w:t>Резервируемая максимальная мощность</w:t>
      </w:r>
      <w:r>
        <w:rPr>
          <w:sz w:val="28"/>
          <w:szCs w:val="28"/>
        </w:rPr>
        <w:t xml:space="preserve"> определяется как разность между максимальной мощностью </w:t>
      </w:r>
      <w:proofErr w:type="spellStart"/>
      <w:r>
        <w:rPr>
          <w:sz w:val="28"/>
          <w:szCs w:val="28"/>
        </w:rPr>
        <w:t>энергопринимающих</w:t>
      </w:r>
      <w:proofErr w:type="spellEnd"/>
      <w:r>
        <w:rPr>
          <w:sz w:val="28"/>
          <w:szCs w:val="28"/>
        </w:rPr>
        <w:t xml:space="preserve">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w:t>
      </w:r>
      <w:r>
        <w:rPr>
          <w:sz w:val="28"/>
          <w:szCs w:val="28"/>
        </w:rPr>
        <w:lastRenderedPageBreak/>
        <w:t>по передаче электрической.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A71FBD" w:rsidRPr="009149C0" w:rsidRDefault="009F7D95" w:rsidP="007270DD">
      <w:pPr>
        <w:ind w:firstLine="708"/>
        <w:jc w:val="both"/>
        <w:rPr>
          <w:sz w:val="28"/>
          <w:szCs w:val="28"/>
        </w:rPr>
      </w:pPr>
      <w:r>
        <w:rPr>
          <w:sz w:val="28"/>
          <w:szCs w:val="28"/>
        </w:rPr>
        <w:t xml:space="preserve">Ежемесячно, не позднее 10-го числа месяца, следующего за окончанием каждого месяца, представлять Заказчику информацию о величине резервируемой максимальной мощности по каждой точке поставки в отношении Потребителей, максимальная мощность </w:t>
      </w:r>
      <w:proofErr w:type="spellStart"/>
      <w:r>
        <w:rPr>
          <w:sz w:val="28"/>
          <w:szCs w:val="28"/>
        </w:rPr>
        <w:t>энергопринимающих</w:t>
      </w:r>
      <w:proofErr w:type="spellEnd"/>
      <w:r>
        <w:rPr>
          <w:sz w:val="28"/>
          <w:szCs w:val="28"/>
        </w:rPr>
        <w:t xml:space="preserve"> устройств которых в границах балансовой принадлежности составляет не менее 670 кВт.</w:t>
      </w:r>
    </w:p>
    <w:p w:rsidR="00A26596" w:rsidRDefault="009F7D95">
      <w:pPr>
        <w:ind w:firstLine="708"/>
        <w:jc w:val="both"/>
        <w:rPr>
          <w:ins w:id="258" w:author="Джафаров Э.Д." w:date="2015-01-13T14:56:00Z"/>
          <w:sz w:val="28"/>
          <w:szCs w:val="28"/>
        </w:rPr>
        <w:pPrChange w:id="259" w:author="Джафаров Э.Д." w:date="2015-01-13T14:56:00Z">
          <w:pPr>
            <w:jc w:val="both"/>
          </w:pPr>
        </w:pPrChange>
      </w:pPr>
      <w:ins w:id="260" w:author="Джафаров Э.Д." w:date="2015-01-13T14:56:00Z">
        <w:r>
          <w:rPr>
            <w:sz w:val="28"/>
            <w:szCs w:val="28"/>
          </w:rPr>
          <w:t>3.5.</w:t>
        </w:r>
      </w:ins>
      <w:ins w:id="261" w:author="Джафаров Э.Д." w:date="2015-01-13T14:57:00Z">
        <w:r>
          <w:rPr>
            <w:sz w:val="28"/>
            <w:szCs w:val="28"/>
          </w:rPr>
          <w:t>3</w:t>
        </w:r>
        <w:del w:id="262" w:author="Шульга Н.В." w:date="2015-01-27T16:08:00Z">
          <w:r>
            <w:rPr>
              <w:sz w:val="28"/>
              <w:szCs w:val="28"/>
            </w:rPr>
            <w:delText>9</w:delText>
          </w:r>
        </w:del>
      </w:ins>
      <w:ins w:id="263" w:author="Шульга Н.В." w:date="2015-01-27T16:08:00Z">
        <w:r>
          <w:rPr>
            <w:sz w:val="28"/>
            <w:szCs w:val="28"/>
          </w:rPr>
          <w:t>8</w:t>
        </w:r>
      </w:ins>
      <w:ins w:id="264" w:author="Джафаров Э.Д." w:date="2015-01-13T14:56:00Z">
        <w:r>
          <w:rPr>
            <w:sz w:val="28"/>
            <w:szCs w:val="28"/>
          </w:rPr>
          <w:t xml:space="preserve">. Обеспечивать возможность </w:t>
        </w:r>
        <w:del w:id="265" w:author="Шульга Н.В." w:date="2015-01-27T16:08:00Z">
          <w:r>
            <w:rPr>
              <w:sz w:val="28"/>
              <w:szCs w:val="28"/>
            </w:rPr>
            <w:delText xml:space="preserve">Заказчиком </w:delText>
          </w:r>
        </w:del>
        <w:proofErr w:type="gramStart"/>
        <w:r>
          <w:rPr>
            <w:sz w:val="28"/>
            <w:szCs w:val="28"/>
          </w:rPr>
          <w:t>проведени</w:t>
        </w:r>
        <w:del w:id="266" w:author="Шульга Н.В." w:date="2015-01-27T16:08:00Z">
          <w:r>
            <w:rPr>
              <w:sz w:val="28"/>
              <w:szCs w:val="28"/>
            </w:rPr>
            <w:delText>е</w:delText>
          </w:r>
        </w:del>
      </w:ins>
      <w:ins w:id="267" w:author="Шульга Н.В." w:date="2015-01-27T16:08:00Z">
        <w:r>
          <w:rPr>
            <w:sz w:val="28"/>
            <w:szCs w:val="28"/>
          </w:rPr>
          <w:t>я</w:t>
        </w:r>
      </w:ins>
      <w:proofErr w:type="gramEnd"/>
      <w:ins w:id="268" w:author="Джафаров Э.Д." w:date="2015-01-13T14:56:00Z">
        <w:r>
          <w:rPr>
            <w:sz w:val="28"/>
            <w:szCs w:val="28"/>
          </w:rPr>
          <w:t xml:space="preserve"> проверок</w:t>
        </w:r>
      </w:ins>
      <w:ins w:id="269" w:author="Шульга Н.В." w:date="2015-01-27T16:08:00Z">
        <w:r>
          <w:rPr>
            <w:sz w:val="28"/>
            <w:szCs w:val="28"/>
          </w:rPr>
          <w:t>,</w:t>
        </w:r>
      </w:ins>
      <w:ins w:id="270" w:author="Джафаров Э.Д." w:date="2015-01-13T14:56:00Z">
        <w:r>
          <w:rPr>
            <w:sz w:val="28"/>
            <w:szCs w:val="28"/>
          </w:rPr>
          <w:t xml:space="preserve"> </w:t>
        </w:r>
      </w:ins>
      <w:ins w:id="271" w:author="Шульга Н.В." w:date="2015-01-27T16:08:00Z">
        <w:r>
          <w:rPr>
            <w:sz w:val="28"/>
            <w:szCs w:val="28"/>
          </w:rPr>
          <w:t>предусмотренных</w:t>
        </w:r>
      </w:ins>
      <w:ins w:id="272" w:author="Шульга Н.В." w:date="2015-01-27T16:09:00Z">
        <w:r>
          <w:rPr>
            <w:sz w:val="28"/>
            <w:szCs w:val="28"/>
          </w:rPr>
          <w:t xml:space="preserve"> пунктами 3.2.11, 3.2.12 настоящего Договора.</w:t>
        </w:r>
      </w:ins>
      <w:ins w:id="273" w:author="Джафаров Э.Д." w:date="2015-01-13T14:56:00Z">
        <w:del w:id="274" w:author="Шульга Н.В." w:date="2015-01-27T16:08:00Z">
          <w:r>
            <w:rPr>
              <w:sz w:val="28"/>
              <w:szCs w:val="28"/>
            </w:rPr>
            <w:delText xml:space="preserve">приборов учета Потребителей электрической энергии и котрольного снятия показаний расчетных приборов учета. </w:delText>
          </w:r>
        </w:del>
      </w:ins>
    </w:p>
    <w:p w:rsidR="00A26596" w:rsidRDefault="009F7D95">
      <w:pPr>
        <w:jc w:val="both"/>
        <w:rPr>
          <w:ins w:id="275" w:author="Джафаров Э.Д." w:date="2015-01-13T14:55:00Z"/>
          <w:sz w:val="28"/>
          <w:szCs w:val="28"/>
        </w:rPr>
        <w:pPrChange w:id="276" w:author="Джафаров Э.Д." w:date="2015-01-13T14:57:00Z">
          <w:pPr>
            <w:tabs>
              <w:tab w:val="left" w:pos="1080"/>
            </w:tabs>
            <w:suppressAutoHyphens w:val="0"/>
            <w:ind w:firstLine="720"/>
            <w:jc w:val="both"/>
          </w:pPr>
        </w:pPrChange>
      </w:pPr>
      <w:ins w:id="277" w:author="Джафаров Э.Д." w:date="2015-01-13T14:56:00Z">
        <w:r>
          <w:rPr>
            <w:sz w:val="28"/>
            <w:szCs w:val="28"/>
          </w:rPr>
          <w:tab/>
          <w:t>3.</w:t>
        </w:r>
      </w:ins>
      <w:ins w:id="278" w:author="Джафаров Э.Д." w:date="2015-01-13T14:57:00Z">
        <w:r>
          <w:rPr>
            <w:sz w:val="28"/>
            <w:szCs w:val="28"/>
          </w:rPr>
          <w:t>5.</w:t>
        </w:r>
        <w:del w:id="279" w:author="Шульга Н.В." w:date="2015-01-27T16:09:00Z">
          <w:r>
            <w:rPr>
              <w:sz w:val="28"/>
              <w:szCs w:val="28"/>
            </w:rPr>
            <w:delText>40</w:delText>
          </w:r>
        </w:del>
      </w:ins>
      <w:ins w:id="280" w:author="Шульга Н.В." w:date="2015-01-27T16:09:00Z">
        <w:r>
          <w:rPr>
            <w:sz w:val="28"/>
            <w:szCs w:val="28"/>
          </w:rPr>
          <w:t>39</w:t>
        </w:r>
      </w:ins>
      <w:ins w:id="281" w:author="Джафаров Э.Д." w:date="2015-01-13T14:55:00Z">
        <w:r>
          <w:rPr>
            <w:rFonts w:eastAsia="Calibri"/>
            <w:sz w:val="28"/>
            <w:szCs w:val="28"/>
            <w:lang w:eastAsia="ru-RU"/>
          </w:rPr>
          <w:t xml:space="preserve">. </w:t>
        </w:r>
        <w:proofErr w:type="gramStart"/>
        <w:r>
          <w:rPr>
            <w:rFonts w:eastAsia="Calibri"/>
            <w:sz w:val="28"/>
            <w:szCs w:val="28"/>
            <w:lang w:eastAsia="ru-RU"/>
          </w:rPr>
          <w:t>Предоставлять документы</w:t>
        </w:r>
        <w:proofErr w:type="gramEnd"/>
        <w:r>
          <w:rPr>
            <w:rFonts w:eastAsia="Calibri"/>
            <w:sz w:val="28"/>
            <w:szCs w:val="28"/>
            <w:lang w:eastAsia="ru-RU"/>
          </w:rPr>
          <w:t>, указанные в п. 1.2 Договора.</w:t>
        </w:r>
      </w:ins>
    </w:p>
    <w:p w:rsidR="00B40354" w:rsidRPr="006D3722" w:rsidRDefault="009F7D95" w:rsidP="00B40354">
      <w:pPr>
        <w:ind w:firstLine="708"/>
        <w:jc w:val="both"/>
        <w:rPr>
          <w:sz w:val="28"/>
          <w:szCs w:val="28"/>
        </w:rPr>
      </w:pPr>
      <w:moveToRangeStart w:id="282" w:author="Шульга Н.В." w:date="2015-01-27T16:07:00Z" w:name="move410138186"/>
      <w:moveTo w:id="283" w:author="Шульга Н.В." w:date="2015-01-27T16:07:00Z">
        <w:r>
          <w:rPr>
            <w:sz w:val="28"/>
            <w:szCs w:val="28"/>
          </w:rPr>
          <w:t>3.5.</w:t>
        </w:r>
        <w:del w:id="284" w:author="Шульга Н.В." w:date="2015-01-27T16:09:00Z">
          <w:r>
            <w:rPr>
              <w:sz w:val="28"/>
              <w:szCs w:val="28"/>
            </w:rPr>
            <w:delText>37</w:delText>
          </w:r>
        </w:del>
      </w:moveTo>
      <w:ins w:id="285" w:author="Шульга Н.В." w:date="2015-01-27T16:09:00Z">
        <w:r>
          <w:rPr>
            <w:sz w:val="28"/>
            <w:szCs w:val="28"/>
          </w:rPr>
          <w:t>40</w:t>
        </w:r>
      </w:ins>
      <w:moveTo w:id="286" w:author="Шульга Н.В." w:date="2015-01-27T16:07:00Z">
        <w:r>
          <w:rPr>
            <w:sz w:val="28"/>
            <w:szCs w:val="28"/>
          </w:rPr>
          <w:t>. Выполнять иные обязательства, предусмотренные настоящим Договором и действующими нормативно-правовыми актами.</w:t>
        </w:r>
      </w:moveTo>
    </w:p>
    <w:moveToRangeEnd w:id="282"/>
    <w:p w:rsidR="00A26596" w:rsidRDefault="00A26596">
      <w:pPr>
        <w:jc w:val="both"/>
        <w:rPr>
          <w:sz w:val="28"/>
          <w:szCs w:val="28"/>
        </w:rPr>
        <w:pPrChange w:id="287" w:author="Шульга Н.В." w:date="2015-01-27T16:36:00Z">
          <w:pPr>
            <w:ind w:firstLine="708"/>
            <w:jc w:val="both"/>
          </w:pPr>
        </w:pPrChange>
      </w:pPr>
    </w:p>
    <w:p w:rsidR="00A26596" w:rsidRPr="00A26596" w:rsidRDefault="00A26596">
      <w:pPr>
        <w:rPr>
          <w:ins w:id="288" w:author="Шульга Н.В." w:date="2015-01-27T16:36:00Z"/>
          <w:sz w:val="28"/>
          <w:szCs w:val="28"/>
          <w:rPrChange w:id="289" w:author="Шульга Н.В." w:date="2015-01-27T16:36:00Z">
            <w:rPr>
              <w:ins w:id="290" w:author="Шульга Н.В." w:date="2015-01-27T16:36:00Z"/>
              <w:b/>
              <w:sz w:val="28"/>
              <w:szCs w:val="28"/>
            </w:rPr>
          </w:rPrChange>
        </w:rPr>
        <w:pPrChange w:id="291" w:author="Шульга Н.В." w:date="2015-01-27T16:36:00Z">
          <w:pPr>
            <w:jc w:val="center"/>
          </w:pPr>
        </w:pPrChange>
      </w:pPr>
    </w:p>
    <w:p w:rsidR="00A26596" w:rsidRPr="00A26596" w:rsidRDefault="00A26596">
      <w:pPr>
        <w:rPr>
          <w:ins w:id="292" w:author="Шульга Н.В." w:date="2015-01-27T16:36:00Z"/>
          <w:sz w:val="28"/>
          <w:szCs w:val="28"/>
          <w:rPrChange w:id="293" w:author="Шульга Н.В." w:date="2015-01-27T16:36:00Z">
            <w:rPr>
              <w:ins w:id="294" w:author="Шульга Н.В." w:date="2015-01-27T16:36:00Z"/>
              <w:b/>
              <w:sz w:val="28"/>
              <w:szCs w:val="28"/>
            </w:rPr>
          </w:rPrChange>
        </w:rPr>
        <w:pPrChange w:id="295" w:author="Шульга Н.В." w:date="2015-01-27T16:36:00Z">
          <w:pPr>
            <w:jc w:val="center"/>
          </w:pPr>
        </w:pPrChange>
      </w:pPr>
    </w:p>
    <w:p w:rsidR="00A71FBD" w:rsidRPr="006D3722" w:rsidRDefault="00401B32" w:rsidP="007270DD">
      <w:pPr>
        <w:jc w:val="center"/>
        <w:rPr>
          <w:b/>
          <w:sz w:val="28"/>
          <w:szCs w:val="28"/>
        </w:rPr>
      </w:pPr>
      <w:r>
        <w:rPr>
          <w:b/>
          <w:sz w:val="28"/>
          <w:szCs w:val="28"/>
        </w:rPr>
        <w:t xml:space="preserve">4. ПОРЯДОК </w:t>
      </w:r>
      <w:proofErr w:type="gramStart"/>
      <w:r>
        <w:rPr>
          <w:b/>
          <w:sz w:val="28"/>
          <w:szCs w:val="28"/>
        </w:rPr>
        <w:t>ПОЛНОГО</w:t>
      </w:r>
      <w:proofErr w:type="gramEnd"/>
      <w:r>
        <w:rPr>
          <w:b/>
          <w:sz w:val="28"/>
          <w:szCs w:val="28"/>
        </w:rPr>
        <w:t xml:space="preserve"> И (ИЛИ) ЧАСТИЧНОГО </w:t>
      </w:r>
    </w:p>
    <w:p w:rsidR="00A71FBD" w:rsidRPr="006D3722" w:rsidRDefault="00401B32" w:rsidP="007270DD">
      <w:pPr>
        <w:jc w:val="center"/>
        <w:rPr>
          <w:b/>
          <w:sz w:val="28"/>
          <w:szCs w:val="28"/>
        </w:rPr>
      </w:pPr>
      <w:r>
        <w:rPr>
          <w:b/>
          <w:sz w:val="28"/>
          <w:szCs w:val="28"/>
        </w:rPr>
        <w:t>ОГРАНИЧЕНИЯ РЕЖИМА ПОТРЕБЛЕНИЯ ЭЛЕКТРИЧЕСКОЙ ЭНЕРГИИ</w:t>
      </w:r>
    </w:p>
    <w:p w:rsidR="00A71FBD" w:rsidRPr="006D3722" w:rsidRDefault="00A71FBD" w:rsidP="007270DD">
      <w:pPr>
        <w:jc w:val="center"/>
        <w:rPr>
          <w:b/>
          <w:sz w:val="28"/>
          <w:szCs w:val="28"/>
        </w:rPr>
      </w:pPr>
    </w:p>
    <w:p w:rsidR="00A71FBD" w:rsidRPr="006D3722" w:rsidRDefault="00401B32" w:rsidP="007270DD">
      <w:pPr>
        <w:ind w:firstLine="708"/>
        <w:jc w:val="both"/>
        <w:rPr>
          <w:sz w:val="28"/>
          <w:szCs w:val="28"/>
        </w:rPr>
      </w:pPr>
      <w:r>
        <w:rPr>
          <w:sz w:val="28"/>
          <w:szCs w:val="28"/>
        </w:rPr>
        <w:t xml:space="preserve">4.1. </w:t>
      </w:r>
      <w:proofErr w:type="gramStart"/>
      <w:r>
        <w:rPr>
          <w:sz w:val="28"/>
          <w:szCs w:val="28"/>
        </w:rPr>
        <w:t>Порядок полного и (или) частичного ограничения режима потребления электрической энергии осуществляется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РФ от 27.12.2004  №</w:t>
      </w:r>
      <w:del w:id="296" w:author="Джафаров Э.Д." w:date="2015-01-13T14:57:00Z">
        <w:r>
          <w:rPr>
            <w:sz w:val="28"/>
            <w:szCs w:val="28"/>
          </w:rPr>
          <w:delText xml:space="preserve"> </w:delText>
        </w:r>
      </w:del>
      <w:r>
        <w:rPr>
          <w:sz w:val="28"/>
          <w:szCs w:val="28"/>
        </w:rPr>
        <w:t xml:space="preserve">861 и </w:t>
      </w:r>
      <w:r>
        <w:rPr>
          <w:bCs/>
          <w:sz w:val="28"/>
          <w:szCs w:val="28"/>
        </w:rPr>
        <w:t xml:space="preserve">«Правилами полного и (или) частичного ограничения режима потребления электрической энергии», утвержденными Постановлением Правительства РФ от </w:t>
      </w:r>
      <w:del w:id="297" w:author="Шульга Н.В." w:date="2015-01-27T16:09:00Z">
        <w:r>
          <w:rPr>
            <w:bCs/>
            <w:sz w:val="28"/>
            <w:szCs w:val="28"/>
          </w:rPr>
          <w:delText xml:space="preserve"> </w:delText>
        </w:r>
      </w:del>
      <w:r>
        <w:rPr>
          <w:bCs/>
          <w:sz w:val="28"/>
          <w:szCs w:val="28"/>
        </w:rPr>
        <w:t>04.05.2012 №</w:t>
      </w:r>
      <w:del w:id="298" w:author="Шульга Н.В." w:date="2015-01-27T16:09:00Z">
        <w:r>
          <w:rPr>
            <w:bCs/>
            <w:sz w:val="28"/>
            <w:szCs w:val="28"/>
          </w:rPr>
          <w:delText> </w:delText>
        </w:r>
      </w:del>
      <w:r>
        <w:rPr>
          <w:bCs/>
          <w:sz w:val="28"/>
          <w:szCs w:val="28"/>
        </w:rPr>
        <w:t>442</w:t>
      </w:r>
      <w:r>
        <w:rPr>
          <w:sz w:val="28"/>
          <w:szCs w:val="28"/>
        </w:rPr>
        <w:t>.</w:t>
      </w:r>
      <w:proofErr w:type="gramEnd"/>
    </w:p>
    <w:p w:rsidR="00A71FBD" w:rsidRPr="006D3722" w:rsidRDefault="00A71FBD" w:rsidP="007270DD">
      <w:pPr>
        <w:jc w:val="both"/>
        <w:rPr>
          <w:sz w:val="28"/>
          <w:szCs w:val="28"/>
        </w:rPr>
      </w:pPr>
    </w:p>
    <w:p w:rsidR="00743999" w:rsidRPr="006D3722" w:rsidRDefault="00401B32" w:rsidP="007270DD">
      <w:pPr>
        <w:jc w:val="center"/>
        <w:rPr>
          <w:b/>
          <w:caps/>
          <w:sz w:val="28"/>
          <w:szCs w:val="28"/>
        </w:rPr>
      </w:pPr>
      <w:r>
        <w:rPr>
          <w:b/>
          <w:caps/>
          <w:sz w:val="28"/>
          <w:szCs w:val="28"/>
        </w:rPr>
        <w:t xml:space="preserve">5. Порядок определения объема </w:t>
      </w:r>
    </w:p>
    <w:p w:rsidR="00A71FBD" w:rsidRPr="006D3722" w:rsidRDefault="00401B32" w:rsidP="007270DD">
      <w:pPr>
        <w:jc w:val="center"/>
        <w:rPr>
          <w:b/>
          <w:caps/>
          <w:sz w:val="28"/>
          <w:szCs w:val="28"/>
        </w:rPr>
      </w:pPr>
      <w:r>
        <w:rPr>
          <w:b/>
          <w:caps/>
          <w:sz w:val="28"/>
          <w:szCs w:val="28"/>
        </w:rPr>
        <w:t xml:space="preserve">оказанной Исполнителем услуги </w:t>
      </w:r>
    </w:p>
    <w:p w:rsidR="00A71FBD" w:rsidRPr="006D3722" w:rsidRDefault="00324EF8" w:rsidP="007270DD">
      <w:pPr>
        <w:jc w:val="center"/>
        <w:rPr>
          <w:b/>
          <w:caps/>
          <w:sz w:val="28"/>
          <w:szCs w:val="28"/>
          <w:rPrChange w:id="299" w:author="Шульга Н.В." w:date="2015-01-27T16:23:00Z">
            <w:rPr>
              <w:caps/>
              <w:sz w:val="28"/>
              <w:szCs w:val="28"/>
            </w:rPr>
          </w:rPrChange>
        </w:rPr>
      </w:pPr>
      <w:r w:rsidRPr="00324EF8">
        <w:rPr>
          <w:b/>
          <w:caps/>
          <w:sz w:val="28"/>
          <w:szCs w:val="28"/>
          <w:rPrChange w:id="300" w:author="Шульга Н.В." w:date="2015-01-27T16:23:00Z">
            <w:rPr>
              <w:caps/>
              <w:sz w:val="28"/>
              <w:szCs w:val="28"/>
            </w:rPr>
          </w:rPrChange>
        </w:rPr>
        <w:t>ОПРЕДЕЛЕНИЕ объемА ЭЛЕКТРОЭНЕРГИИ, ПРИНЯТОЙ В сеть исполнителя</w:t>
      </w:r>
    </w:p>
    <w:p w:rsidR="00A71FBD" w:rsidRPr="006D3722" w:rsidRDefault="00A71FBD" w:rsidP="007270DD">
      <w:pPr>
        <w:jc w:val="center"/>
        <w:rPr>
          <w:caps/>
          <w:sz w:val="28"/>
          <w:szCs w:val="28"/>
        </w:rPr>
      </w:pPr>
    </w:p>
    <w:p w:rsidR="00A71FBD" w:rsidRPr="006D3722" w:rsidRDefault="00401B32" w:rsidP="007270DD">
      <w:pPr>
        <w:ind w:firstLine="720"/>
        <w:jc w:val="both"/>
        <w:rPr>
          <w:sz w:val="28"/>
          <w:szCs w:val="28"/>
        </w:rPr>
      </w:pPr>
      <w:r>
        <w:rPr>
          <w:sz w:val="28"/>
          <w:szCs w:val="28"/>
        </w:rPr>
        <w:t xml:space="preserve">5.1. Исполнитель выявляет и актирует факты </w:t>
      </w:r>
      <w:proofErr w:type="spellStart"/>
      <w:r>
        <w:rPr>
          <w:sz w:val="28"/>
          <w:szCs w:val="28"/>
        </w:rPr>
        <w:t>безучетного</w:t>
      </w:r>
      <w:proofErr w:type="spellEnd"/>
      <w:r>
        <w:rPr>
          <w:sz w:val="28"/>
          <w:szCs w:val="28"/>
        </w:rPr>
        <w:t xml:space="preserve"> потребления и определяет объемы </w:t>
      </w:r>
      <w:proofErr w:type="spellStart"/>
      <w:r>
        <w:rPr>
          <w:sz w:val="28"/>
          <w:szCs w:val="28"/>
        </w:rPr>
        <w:t>безучетно</w:t>
      </w:r>
      <w:proofErr w:type="spellEnd"/>
      <w:r>
        <w:rPr>
          <w:sz w:val="28"/>
          <w:szCs w:val="28"/>
        </w:rPr>
        <w:t xml:space="preserve"> потребленной электроэнергии.</w:t>
      </w:r>
    </w:p>
    <w:p w:rsidR="00A71FBD" w:rsidRPr="006D3722" w:rsidRDefault="00401B32" w:rsidP="007270DD">
      <w:pPr>
        <w:ind w:firstLine="720"/>
        <w:jc w:val="both"/>
        <w:rPr>
          <w:sz w:val="28"/>
          <w:szCs w:val="28"/>
        </w:rPr>
      </w:pPr>
      <w:r>
        <w:rPr>
          <w:sz w:val="28"/>
          <w:szCs w:val="28"/>
        </w:rPr>
        <w:t>5.2. Объем приема электроэнергии в сеть Исполнителя формируется по уровням напряжения: ВН (220-110кВ); СН I (35кВ); СН II (20-1кВ); НН (ниже 1кВ).</w:t>
      </w:r>
    </w:p>
    <w:p w:rsidR="00A71FBD" w:rsidRPr="006D3722" w:rsidRDefault="00401B32" w:rsidP="007270DD">
      <w:pPr>
        <w:ind w:firstLine="720"/>
        <w:jc w:val="both"/>
        <w:rPr>
          <w:sz w:val="28"/>
          <w:szCs w:val="28"/>
        </w:rPr>
      </w:pPr>
      <w:r>
        <w:rPr>
          <w:sz w:val="28"/>
          <w:szCs w:val="28"/>
        </w:rPr>
        <w:t xml:space="preserve">5.3. Исполнитель и Заказчик производят снятие показаний приборов </w:t>
      </w:r>
      <w:proofErr w:type="gramStart"/>
      <w:r>
        <w:rPr>
          <w:sz w:val="28"/>
          <w:szCs w:val="28"/>
        </w:rPr>
        <w:t>учета</w:t>
      </w:r>
      <w:proofErr w:type="gramEnd"/>
      <w:r>
        <w:rPr>
          <w:sz w:val="28"/>
          <w:szCs w:val="28"/>
        </w:rPr>
        <w:t xml:space="preserve"> на балансе которых находятся соответствующие средства измерений.</w:t>
      </w:r>
      <w:r>
        <w:rPr>
          <w:rFonts w:ascii="Garamond" w:hAnsi="Garamond" w:cs="Garamond"/>
          <w:sz w:val="28"/>
          <w:szCs w:val="28"/>
        </w:rPr>
        <w:t xml:space="preserve"> </w:t>
      </w:r>
      <w:r>
        <w:rPr>
          <w:sz w:val="28"/>
          <w:szCs w:val="28"/>
        </w:rPr>
        <w:t>Исполнитель оформляет в 3-х экземплярах Акты снятия показаний приборов учета по точкам приема электроэнергии:</w:t>
      </w:r>
    </w:p>
    <w:p w:rsidR="00A71FBD" w:rsidRPr="006D3722" w:rsidRDefault="00401B32" w:rsidP="007270DD">
      <w:pPr>
        <w:numPr>
          <w:ilvl w:val="0"/>
          <w:numId w:val="6"/>
        </w:numPr>
        <w:tabs>
          <w:tab w:val="num" w:pos="360"/>
        </w:tabs>
        <w:ind w:left="0" w:firstLine="0"/>
        <w:jc w:val="both"/>
        <w:rPr>
          <w:sz w:val="28"/>
          <w:szCs w:val="28"/>
        </w:rPr>
      </w:pPr>
      <w:r>
        <w:rPr>
          <w:sz w:val="28"/>
          <w:szCs w:val="28"/>
        </w:rPr>
        <w:lastRenderedPageBreak/>
        <w:t>из сети Заказчика (при наличии непосредственной границы балансовой принадлежности).</w:t>
      </w:r>
    </w:p>
    <w:p w:rsidR="00A71FBD" w:rsidRPr="006D3722" w:rsidRDefault="00401B32" w:rsidP="007270DD">
      <w:pPr>
        <w:jc w:val="both"/>
        <w:rPr>
          <w:sz w:val="28"/>
          <w:szCs w:val="28"/>
        </w:rPr>
      </w:pPr>
      <w:r>
        <w:rPr>
          <w:sz w:val="28"/>
          <w:szCs w:val="28"/>
        </w:rPr>
        <w:t xml:space="preserve">- из сети ССО, иного владельца </w:t>
      </w:r>
      <w:proofErr w:type="spellStart"/>
      <w:r>
        <w:rPr>
          <w:sz w:val="28"/>
          <w:szCs w:val="28"/>
        </w:rPr>
        <w:t>энергопринимающих</w:t>
      </w:r>
      <w:proofErr w:type="spellEnd"/>
      <w:r>
        <w:rPr>
          <w:sz w:val="28"/>
          <w:szCs w:val="28"/>
        </w:rPr>
        <w:t xml:space="preserve"> устройств или из бесхозных сетей, или от Производителя электроэнергии с которым у Исполнителя есть непосредственная балансовая граница.</w:t>
      </w:r>
    </w:p>
    <w:p w:rsidR="00A71FBD" w:rsidRPr="006D3722" w:rsidRDefault="00401B32" w:rsidP="007270DD">
      <w:pPr>
        <w:ind w:firstLine="720"/>
        <w:jc w:val="both"/>
        <w:rPr>
          <w:sz w:val="28"/>
          <w:szCs w:val="28"/>
        </w:rPr>
      </w:pPr>
      <w:r>
        <w:rPr>
          <w:sz w:val="28"/>
          <w:szCs w:val="28"/>
        </w:rPr>
        <w:t>5.4. Исполнитель, на основании указанных выше «Актов снятия показаний приборов учета» по точкам приема электроэнергии (в соответствии с Приложением № 1.1 к настоящему Договору), формирует, согласовывает с ССО, Производителем электрической энергии или с Заказчиком (с филиалом  Заказчика) «Акт первичного учета принятой и переданной электроэнергии по сетям Исполнителя» (Приложение № 4 к настоящему Договору).</w:t>
      </w:r>
    </w:p>
    <w:p w:rsidR="00A71FBD" w:rsidRPr="006D3722" w:rsidRDefault="00A71FBD" w:rsidP="007270DD">
      <w:pPr>
        <w:rPr>
          <w:caps/>
          <w:sz w:val="28"/>
          <w:szCs w:val="28"/>
        </w:rPr>
      </w:pPr>
    </w:p>
    <w:p w:rsidR="00A71FBD" w:rsidRPr="006D3722" w:rsidRDefault="00401B32" w:rsidP="007270DD">
      <w:pPr>
        <w:jc w:val="center"/>
        <w:rPr>
          <w:caps/>
          <w:sz w:val="28"/>
          <w:szCs w:val="28"/>
        </w:rPr>
      </w:pPr>
      <w:r>
        <w:rPr>
          <w:caps/>
          <w:sz w:val="28"/>
          <w:szCs w:val="28"/>
        </w:rPr>
        <w:t>Определение объема электроэнергии, переданноЙ по сетям Исполнителя</w:t>
      </w:r>
    </w:p>
    <w:p w:rsidR="00A71FBD" w:rsidRPr="006D3722" w:rsidRDefault="00A71FBD" w:rsidP="007270DD">
      <w:pPr>
        <w:jc w:val="center"/>
        <w:rPr>
          <w:caps/>
          <w:sz w:val="28"/>
          <w:szCs w:val="28"/>
        </w:rPr>
      </w:pPr>
    </w:p>
    <w:p w:rsidR="00A71FBD" w:rsidRPr="006D3722" w:rsidRDefault="00401B32" w:rsidP="007270DD">
      <w:pPr>
        <w:ind w:firstLine="720"/>
        <w:jc w:val="both"/>
        <w:rPr>
          <w:sz w:val="28"/>
          <w:szCs w:val="28"/>
        </w:rPr>
      </w:pPr>
      <w:r>
        <w:rPr>
          <w:sz w:val="28"/>
          <w:szCs w:val="28"/>
        </w:rPr>
        <w:t xml:space="preserve">5.5. Отчетным периодом для определения объема услуг Исполнителя является один календарный месяц. </w:t>
      </w:r>
    </w:p>
    <w:p w:rsidR="00A71FBD" w:rsidRPr="006D3722" w:rsidRDefault="00401B32" w:rsidP="007270DD">
      <w:pPr>
        <w:ind w:firstLine="720"/>
        <w:jc w:val="both"/>
        <w:rPr>
          <w:sz w:val="28"/>
          <w:szCs w:val="28"/>
        </w:rPr>
      </w:pPr>
      <w:r>
        <w:rPr>
          <w:sz w:val="28"/>
          <w:szCs w:val="28"/>
        </w:rPr>
        <w:t xml:space="preserve">5.6. Объемы отпуска электрической энергии и мощности из сети Исполнителя определяются по уровням напряжения: </w:t>
      </w:r>
      <w:proofErr w:type="gramStart"/>
      <w:r>
        <w:rPr>
          <w:sz w:val="28"/>
          <w:szCs w:val="28"/>
        </w:rPr>
        <w:t>ВН (220-110кВ); СН I (35кВ); СН II (20-1кВ); НН (ниже 1кВ), присоединенным к сетям Исполнителя как непосредственно, так и опосредованно через энергоустановки Производителей электрической энергии, Потребителей ГП (ЭСО), присоединенных к генерирующему напряжению.</w:t>
      </w:r>
      <w:proofErr w:type="gramEnd"/>
      <w:r>
        <w:rPr>
          <w:sz w:val="28"/>
          <w:szCs w:val="28"/>
        </w:rPr>
        <w:t xml:space="preserve"> При этом в целях определения объема услуги по передаче электрической энергии за уровень напряжения присоединения Потребителей ГП (ЭСО) через электрические установки Производителей электрической энергии принимается наивысший уровень напряжения, на котором Производитель электрической энергии выдает ее в сеть Исполнителя.</w:t>
      </w:r>
    </w:p>
    <w:p w:rsidR="00A71FBD" w:rsidRPr="006D3722" w:rsidRDefault="00401B32" w:rsidP="007270DD">
      <w:pPr>
        <w:ind w:firstLine="720"/>
        <w:jc w:val="both"/>
        <w:rPr>
          <w:sz w:val="28"/>
          <w:szCs w:val="28"/>
        </w:rPr>
      </w:pPr>
      <w:r>
        <w:rPr>
          <w:sz w:val="28"/>
          <w:szCs w:val="28"/>
        </w:rPr>
        <w:t xml:space="preserve">5.7. </w:t>
      </w:r>
      <w:proofErr w:type="gramStart"/>
      <w:r>
        <w:rPr>
          <w:sz w:val="28"/>
          <w:szCs w:val="28"/>
        </w:rPr>
        <w:t>Исполнитель на основании «Актов снятия показаний приборов учета» по точкам отпуска электроэнергии из сети Исполнителя (в соответствии с Приложением № 1.2 к настоящему Договору), полученной информации от Потребителей ГП (ЭСО) и ССО, расчетных способов определения объема отпущенной электроэнергии, а также данных систем АИИС КУЭ, определяет величину отпущенной электроэнергии Потребителям ГП (ЭСО) и ССО  за отчетный период и формирует «Акт первичного учета</w:t>
      </w:r>
      <w:proofErr w:type="gramEnd"/>
      <w:r>
        <w:rPr>
          <w:sz w:val="28"/>
          <w:szCs w:val="28"/>
        </w:rPr>
        <w:t xml:space="preserve"> принятой и переданной электроэнергии по сетям Исполнителя» в 3-х (трех) экземплярах (Приложение № 4 к настоящему Договору).</w:t>
      </w:r>
    </w:p>
    <w:p w:rsidR="00A71FBD" w:rsidRPr="006D3722" w:rsidRDefault="00401B32" w:rsidP="007270DD">
      <w:pPr>
        <w:tabs>
          <w:tab w:val="left" w:pos="900"/>
        </w:tabs>
        <w:ind w:firstLine="720"/>
        <w:jc w:val="both"/>
        <w:rPr>
          <w:sz w:val="28"/>
          <w:szCs w:val="28"/>
        </w:rPr>
      </w:pPr>
      <w:r>
        <w:rPr>
          <w:color w:val="000000"/>
          <w:sz w:val="28"/>
          <w:szCs w:val="28"/>
        </w:rPr>
        <w:t xml:space="preserve">«Акт первичного учета принятой и переданной электрической энергии по сетям Исполнителя» согласовывается со всеми ГП (ЭСО), потребители которых технологически присоединены к сетям Исполнителя, и Смежными сетевыми организациями, также имеющими технологическое присоединение к сетям Исполнителя до 08 числа месяца, следующего </w:t>
      </w:r>
      <w:proofErr w:type="gramStart"/>
      <w:r>
        <w:rPr>
          <w:color w:val="000000"/>
          <w:sz w:val="28"/>
          <w:szCs w:val="28"/>
        </w:rPr>
        <w:t>за</w:t>
      </w:r>
      <w:proofErr w:type="gramEnd"/>
      <w:r>
        <w:rPr>
          <w:color w:val="000000"/>
          <w:sz w:val="28"/>
          <w:szCs w:val="28"/>
        </w:rPr>
        <w:t xml:space="preserve"> расчетным. Далее данный Акт согласовывается с Заказчиком.</w:t>
      </w:r>
    </w:p>
    <w:p w:rsidR="00A71FBD" w:rsidRPr="006D3722" w:rsidRDefault="00401B32" w:rsidP="007270DD">
      <w:pPr>
        <w:ind w:firstLine="720"/>
        <w:jc w:val="both"/>
        <w:rPr>
          <w:sz w:val="28"/>
          <w:szCs w:val="28"/>
        </w:rPr>
      </w:pPr>
      <w:r>
        <w:rPr>
          <w:sz w:val="28"/>
          <w:szCs w:val="28"/>
        </w:rPr>
        <w:lastRenderedPageBreak/>
        <w:t>5.8.</w:t>
      </w:r>
      <w:r>
        <w:rPr>
          <w:b/>
          <w:sz w:val="28"/>
          <w:szCs w:val="28"/>
        </w:rPr>
        <w:t xml:space="preserve"> </w:t>
      </w:r>
      <w:r>
        <w:rPr>
          <w:sz w:val="28"/>
          <w:szCs w:val="28"/>
        </w:rPr>
        <w:t>Количество электрической энергии, переданной из сетей Исполнителя, определяется по следующей формуле:</w:t>
      </w:r>
    </w:p>
    <w:p w:rsidR="00A71FBD" w:rsidRPr="006D3722" w:rsidRDefault="00987A87" w:rsidP="007270DD">
      <w:pPr>
        <w:ind w:firstLine="720"/>
        <w:jc w:val="center"/>
        <w:rPr>
          <w:sz w:val="28"/>
          <w:szCs w:val="28"/>
        </w:rPr>
      </w:pPr>
      <w:r>
        <w:rPr>
          <w:noProof/>
          <w:position w:val="-32"/>
          <w:sz w:val="28"/>
          <w:szCs w:val="28"/>
          <w:vertAlign w:val="subscript"/>
          <w:lang w:eastAsia="ru-RU"/>
        </w:rPr>
        <w:drawing>
          <wp:inline distT="0" distB="0" distL="0" distR="0">
            <wp:extent cx="2009775" cy="5619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lum bright="22000" contrast="-6000"/>
                      <a:extLst>
                        <a:ext uri="{28A0092B-C50C-407E-A947-70E740481C1C}">
                          <a14:useLocalDpi xmlns:a14="http://schemas.microsoft.com/office/drawing/2010/main" val="0"/>
                        </a:ext>
                      </a:extLst>
                    </a:blip>
                    <a:srcRect/>
                    <a:stretch>
                      <a:fillRect/>
                    </a:stretch>
                  </pic:blipFill>
                  <pic:spPr bwMode="auto">
                    <a:xfrm>
                      <a:off x="0" y="0"/>
                      <a:ext cx="2009775" cy="561975"/>
                    </a:xfrm>
                    <a:prstGeom prst="rect">
                      <a:avLst/>
                    </a:prstGeom>
                    <a:noFill/>
                    <a:ln>
                      <a:noFill/>
                    </a:ln>
                  </pic:spPr>
                </pic:pic>
              </a:graphicData>
            </a:graphic>
          </wp:inline>
        </w:drawing>
      </w:r>
    </w:p>
    <w:p w:rsidR="00A71FBD" w:rsidRPr="006D3722" w:rsidRDefault="00401B32" w:rsidP="007270DD">
      <w:pPr>
        <w:ind w:firstLine="720"/>
        <w:jc w:val="both"/>
        <w:rPr>
          <w:sz w:val="28"/>
          <w:szCs w:val="28"/>
        </w:rPr>
      </w:pPr>
      <w:r>
        <w:rPr>
          <w:sz w:val="28"/>
          <w:szCs w:val="28"/>
        </w:rPr>
        <w:t>где:</w:t>
      </w:r>
      <w:r>
        <w:rPr>
          <w:sz w:val="28"/>
          <w:szCs w:val="28"/>
        </w:rPr>
        <w:tab/>
      </w:r>
    </w:p>
    <w:p w:rsidR="00A71FBD" w:rsidRPr="006D3722" w:rsidRDefault="00987A87" w:rsidP="007270DD">
      <w:pPr>
        <w:jc w:val="both"/>
        <w:rPr>
          <w:sz w:val="28"/>
          <w:szCs w:val="28"/>
        </w:rPr>
      </w:pPr>
      <w:r>
        <w:rPr>
          <w:noProof/>
          <w:position w:val="-32"/>
          <w:sz w:val="28"/>
          <w:szCs w:val="28"/>
          <w:lang w:eastAsia="ru-RU"/>
        </w:rPr>
        <w:drawing>
          <wp:inline distT="0" distB="0" distL="0" distR="0">
            <wp:extent cx="590550" cy="4667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466725"/>
                    </a:xfrm>
                    <a:prstGeom prst="rect">
                      <a:avLst/>
                    </a:prstGeom>
                    <a:noFill/>
                    <a:ln>
                      <a:noFill/>
                    </a:ln>
                  </pic:spPr>
                </pic:pic>
              </a:graphicData>
            </a:graphic>
          </wp:inline>
        </w:drawing>
      </w:r>
      <w:r w:rsidR="00401B32">
        <w:rPr>
          <w:sz w:val="28"/>
          <w:szCs w:val="28"/>
        </w:rPr>
        <w:t xml:space="preserve"> - суммарный объем электрической энергии (полезного отпуска), переданной по сетям Исполнителя для Потребителей, заключивших договоры с ГП (ЭСО), </w:t>
      </w:r>
      <w:proofErr w:type="gramStart"/>
      <w:r w:rsidR="00401B32">
        <w:rPr>
          <w:sz w:val="28"/>
          <w:szCs w:val="28"/>
        </w:rPr>
        <w:t>действующими</w:t>
      </w:r>
      <w:proofErr w:type="gramEnd"/>
      <w:r w:rsidR="00401B32">
        <w:rPr>
          <w:sz w:val="28"/>
          <w:szCs w:val="28"/>
        </w:rPr>
        <w:t xml:space="preserve"> на территории Исполнителя;</w:t>
      </w:r>
    </w:p>
    <w:p w:rsidR="00A71FBD" w:rsidRDefault="00987A87" w:rsidP="007270DD">
      <w:pPr>
        <w:jc w:val="both"/>
        <w:rPr>
          <w:ins w:id="301" w:author="Дядишев В.Г." w:date="2015-11-09T16:33:00Z"/>
          <w:sz w:val="28"/>
          <w:szCs w:val="28"/>
        </w:rPr>
      </w:pPr>
      <w:r>
        <w:rPr>
          <w:noProof/>
          <w:position w:val="-32"/>
          <w:sz w:val="28"/>
          <w:szCs w:val="28"/>
          <w:lang w:eastAsia="ru-RU"/>
        </w:rPr>
        <w:drawing>
          <wp:inline distT="0" distB="0" distL="0" distR="0">
            <wp:extent cx="542925" cy="4667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r w:rsidR="00401B32">
        <w:rPr>
          <w:sz w:val="28"/>
          <w:szCs w:val="28"/>
        </w:rPr>
        <w:t>- суммарный объем электрической энергии, переданной Исполнителем в сеть ССО.</w:t>
      </w:r>
    </w:p>
    <w:p w:rsidR="003C333A" w:rsidRPr="006D3722" w:rsidRDefault="003C333A">
      <w:pPr>
        <w:ind w:firstLine="709"/>
        <w:jc w:val="both"/>
        <w:rPr>
          <w:sz w:val="28"/>
          <w:szCs w:val="28"/>
        </w:rPr>
        <w:pPrChange w:id="302" w:author="Дядишев В.Г." w:date="2015-11-09T16:33:00Z">
          <w:pPr>
            <w:jc w:val="both"/>
          </w:pPr>
        </w:pPrChange>
      </w:pPr>
      <w:ins w:id="303" w:author="Дядишев В.Г." w:date="2015-11-09T16:33:00Z">
        <w:r>
          <w:rPr>
            <w:sz w:val="28"/>
            <w:szCs w:val="28"/>
          </w:rPr>
          <w:t xml:space="preserve">5.9. Объем заявленной мощности </w:t>
        </w:r>
      </w:ins>
      <w:ins w:id="304" w:author="Дядишев В.Г." w:date="2015-11-09T16:34:00Z">
        <w:r>
          <w:rPr>
            <w:sz w:val="28"/>
            <w:szCs w:val="28"/>
          </w:rPr>
          <w:t>применяется</w:t>
        </w:r>
      </w:ins>
      <w:ins w:id="305" w:author="Дядишев В.Г." w:date="2015-11-09T16:33:00Z">
        <w:r>
          <w:rPr>
            <w:sz w:val="28"/>
            <w:szCs w:val="28"/>
          </w:rPr>
          <w:t xml:space="preserve"> в соответ</w:t>
        </w:r>
      </w:ins>
      <w:ins w:id="306" w:author="Дядишев В.Г." w:date="2015-11-09T16:34:00Z">
        <w:r>
          <w:rPr>
            <w:sz w:val="28"/>
            <w:szCs w:val="28"/>
          </w:rPr>
          <w:t>ствии с Приложением №13.</w:t>
        </w:r>
      </w:ins>
    </w:p>
    <w:p w:rsidR="00A71FBD" w:rsidRPr="006D3722" w:rsidRDefault="00401B32" w:rsidP="007270DD">
      <w:pPr>
        <w:ind w:firstLine="720"/>
        <w:jc w:val="both"/>
        <w:rPr>
          <w:sz w:val="28"/>
          <w:szCs w:val="28"/>
        </w:rPr>
      </w:pPr>
      <w:r>
        <w:rPr>
          <w:sz w:val="28"/>
          <w:szCs w:val="28"/>
        </w:rPr>
        <w:t>5.</w:t>
      </w:r>
      <w:ins w:id="307" w:author="Дядишев В.Г." w:date="2015-11-09T16:34:00Z">
        <w:r w:rsidR="003C333A">
          <w:rPr>
            <w:sz w:val="28"/>
            <w:szCs w:val="28"/>
          </w:rPr>
          <w:t>10</w:t>
        </w:r>
      </w:ins>
      <w:del w:id="308" w:author="Дядишев В.Г." w:date="2015-11-09T16:34:00Z">
        <w:r w:rsidDel="003C333A">
          <w:rPr>
            <w:sz w:val="28"/>
            <w:szCs w:val="28"/>
          </w:rPr>
          <w:delText>9</w:delText>
        </w:r>
      </w:del>
      <w:r>
        <w:rPr>
          <w:sz w:val="28"/>
          <w:szCs w:val="28"/>
        </w:rPr>
        <w:t xml:space="preserve">. Фактический объем электрической энергии и мощности, переданный из сети Исполнителя Потребителям ГП (ЭСО) и в сети ССО  формируемый в целях определения объема оказанных услуг Исполнителем Заказчику в расчетном периоде (месяце), не учитывает фактический объем потерь электрической энергии и мощности в сетях Исполнителя. </w:t>
      </w:r>
    </w:p>
    <w:p w:rsidR="00A71FBD" w:rsidRPr="006D3722" w:rsidRDefault="00401B32" w:rsidP="007270DD">
      <w:pPr>
        <w:ind w:firstLine="720"/>
        <w:jc w:val="both"/>
        <w:rPr>
          <w:sz w:val="28"/>
          <w:szCs w:val="28"/>
        </w:rPr>
      </w:pPr>
      <w:r>
        <w:rPr>
          <w:sz w:val="28"/>
          <w:szCs w:val="28"/>
        </w:rPr>
        <w:t>5.1</w:t>
      </w:r>
      <w:ins w:id="309" w:author="Дядишев В.Г." w:date="2015-11-09T16:35:00Z">
        <w:r w:rsidR="003C333A">
          <w:rPr>
            <w:sz w:val="28"/>
            <w:szCs w:val="28"/>
          </w:rPr>
          <w:t>1</w:t>
        </w:r>
      </w:ins>
      <w:del w:id="310" w:author="Дядишев В.Г." w:date="2015-11-09T16:35:00Z">
        <w:r w:rsidDel="003C333A">
          <w:rPr>
            <w:sz w:val="28"/>
            <w:szCs w:val="28"/>
          </w:rPr>
          <w:delText>0</w:delText>
        </w:r>
      </w:del>
      <w:r>
        <w:rPr>
          <w:sz w:val="28"/>
          <w:szCs w:val="28"/>
        </w:rPr>
        <w:t xml:space="preserve">. В фактический объем услуги по передаче электрической энергии по сетям Исполнителя не включается объем покупки Исполнителем электрической энергии на собственное потребление и (или) хозяйственные нужды. </w:t>
      </w:r>
    </w:p>
    <w:p w:rsidR="00A71FBD" w:rsidRPr="006D3722" w:rsidRDefault="00401B32" w:rsidP="007270DD">
      <w:pPr>
        <w:ind w:firstLine="720"/>
        <w:jc w:val="both"/>
        <w:rPr>
          <w:sz w:val="28"/>
          <w:szCs w:val="28"/>
        </w:rPr>
      </w:pPr>
      <w:r>
        <w:rPr>
          <w:sz w:val="28"/>
          <w:szCs w:val="28"/>
        </w:rPr>
        <w:t>5.1</w:t>
      </w:r>
      <w:ins w:id="311" w:author="Дядишев В.Г." w:date="2015-11-09T16:35:00Z">
        <w:r w:rsidR="003C333A">
          <w:rPr>
            <w:sz w:val="28"/>
            <w:szCs w:val="28"/>
          </w:rPr>
          <w:t>2</w:t>
        </w:r>
      </w:ins>
      <w:del w:id="312" w:author="Дядишев В.Г." w:date="2015-11-09T16:35:00Z">
        <w:r w:rsidDel="003C333A">
          <w:rPr>
            <w:sz w:val="28"/>
            <w:szCs w:val="28"/>
          </w:rPr>
          <w:delText>1</w:delText>
        </w:r>
      </w:del>
      <w:r>
        <w:rPr>
          <w:sz w:val="28"/>
          <w:szCs w:val="28"/>
        </w:rPr>
        <w:t>. В случае установки приборов учета не на границе балансовой принадлежности, величина электроэнергии определяется с учетом потерь в электрических сетях от места установки прибора учета до границы балансовой принадлежности между Исполнителем и Потребителем ГП (ЭСО), ССО. Расчет потерь производится индивидуально по каждой точке отпуска энергии, в том числе согласно соответствующим Актам разграничения</w:t>
      </w:r>
      <w:ins w:id="313" w:author="Дядишев В.Г." w:date="2015-10-15T16:33:00Z">
        <w:r w:rsidR="00790BC1">
          <w:rPr>
            <w:sz w:val="28"/>
            <w:szCs w:val="28"/>
          </w:rPr>
          <w:t xml:space="preserve"> границ</w:t>
        </w:r>
      </w:ins>
      <w:r>
        <w:rPr>
          <w:sz w:val="28"/>
          <w:szCs w:val="28"/>
        </w:rPr>
        <w:t xml:space="preserve"> балансовой принадлежности сетей.</w:t>
      </w:r>
    </w:p>
    <w:p w:rsidR="000B1833" w:rsidRPr="006D3722" w:rsidRDefault="000B1833" w:rsidP="000B1833">
      <w:pPr>
        <w:ind w:firstLine="708"/>
        <w:jc w:val="both"/>
        <w:rPr>
          <w:ins w:id="314" w:author="Дядишев В.Г." w:date="2015-10-15T16:29:00Z"/>
          <w:sz w:val="28"/>
          <w:szCs w:val="28"/>
        </w:rPr>
      </w:pPr>
      <w:ins w:id="315" w:author="Дядишев В.Г." w:date="2015-10-15T16:29:00Z">
        <w:r>
          <w:rPr>
            <w:sz w:val="28"/>
            <w:szCs w:val="28"/>
          </w:rPr>
          <w:t>В случае если отсутствует или неисправен прибор учета на границе балансовой принадлежности между сетями Исполнителя и Потребителя, величина электроэнергии, переданной Исполнителем в сеть Потребителя Заказчика, определяется Правилами организации учета электрической энергии на розничных рынках, в соответствии с действующей редакцией Постановления правительства №442 от 04.05.2012.</w:t>
        </w:r>
      </w:ins>
    </w:p>
    <w:p w:rsidR="00A71FBD" w:rsidRPr="006D3722" w:rsidDel="000B1833" w:rsidRDefault="00401B32" w:rsidP="007270DD">
      <w:pPr>
        <w:ind w:firstLine="708"/>
        <w:jc w:val="both"/>
        <w:rPr>
          <w:del w:id="316" w:author="Дядишев В.Г." w:date="2015-10-15T16:29:00Z"/>
          <w:sz w:val="28"/>
          <w:szCs w:val="28"/>
        </w:rPr>
      </w:pPr>
      <w:del w:id="317" w:author="Дядишев В.Г." w:date="2015-10-15T16:29:00Z">
        <w:r w:rsidDel="000B1833">
          <w:rPr>
            <w:sz w:val="28"/>
            <w:szCs w:val="28"/>
          </w:rPr>
          <w:delText>В случае если отсутствует или неисправен прибор учета на границе балансовой принадлежности между сетями Исполнителя и Потребителя, величина электроэнергии, переданной Исполнителем в сеть Потребителя Заказчика, определяется расчетным способом в соответствии с договором энергоснабжения.</w:delText>
        </w:r>
      </w:del>
    </w:p>
    <w:p w:rsidR="00A71FBD" w:rsidRPr="006D3722" w:rsidRDefault="00401B32" w:rsidP="007270DD">
      <w:pPr>
        <w:tabs>
          <w:tab w:val="left" w:pos="2700"/>
        </w:tabs>
        <w:ind w:firstLine="720"/>
        <w:jc w:val="both"/>
        <w:rPr>
          <w:color w:val="000000"/>
          <w:sz w:val="28"/>
          <w:szCs w:val="28"/>
        </w:rPr>
      </w:pPr>
      <w:r>
        <w:rPr>
          <w:color w:val="000000"/>
          <w:sz w:val="28"/>
          <w:szCs w:val="28"/>
        </w:rPr>
        <w:t>5.1</w:t>
      </w:r>
      <w:ins w:id="318" w:author="Дядишев В.Г." w:date="2015-11-09T16:35:00Z">
        <w:r w:rsidR="003C333A">
          <w:rPr>
            <w:color w:val="000000"/>
            <w:sz w:val="28"/>
            <w:szCs w:val="28"/>
          </w:rPr>
          <w:t>3</w:t>
        </w:r>
      </w:ins>
      <w:del w:id="319" w:author="Дядишев В.Г." w:date="2015-11-09T16:35:00Z">
        <w:r w:rsidDel="003C333A">
          <w:rPr>
            <w:color w:val="000000"/>
            <w:sz w:val="28"/>
            <w:szCs w:val="28"/>
          </w:rPr>
          <w:delText>2</w:delText>
        </w:r>
      </w:del>
      <w:r>
        <w:rPr>
          <w:color w:val="000000"/>
          <w:sz w:val="28"/>
          <w:szCs w:val="28"/>
        </w:rPr>
        <w:t>. Ежемесячно до 8 числа месяца, следующего за расчетным, Исполнителем составляется «Акт-баланс прием-отпуск и потери электроэнергии по сетям Исполнителя» за отчетный период по формату Приложения № 7 к настоящему Договору.</w:t>
      </w:r>
    </w:p>
    <w:p w:rsidR="00A71FBD" w:rsidRPr="006D3722" w:rsidRDefault="00401B32" w:rsidP="007270DD">
      <w:pPr>
        <w:widowControl w:val="0"/>
        <w:autoSpaceDE w:val="0"/>
        <w:ind w:firstLine="720"/>
        <w:jc w:val="both"/>
        <w:rPr>
          <w:sz w:val="28"/>
          <w:szCs w:val="28"/>
        </w:rPr>
      </w:pPr>
      <w:r>
        <w:rPr>
          <w:sz w:val="28"/>
          <w:szCs w:val="28"/>
        </w:rPr>
        <w:t>5.1</w:t>
      </w:r>
      <w:ins w:id="320" w:author="Дядишев В.Г." w:date="2015-11-09T16:35:00Z">
        <w:r w:rsidR="003C333A">
          <w:rPr>
            <w:sz w:val="28"/>
            <w:szCs w:val="28"/>
          </w:rPr>
          <w:t>4</w:t>
        </w:r>
      </w:ins>
      <w:del w:id="321" w:author="Дядишев В.Г." w:date="2015-11-09T16:35:00Z">
        <w:r w:rsidDel="003C333A">
          <w:rPr>
            <w:sz w:val="28"/>
            <w:szCs w:val="28"/>
          </w:rPr>
          <w:delText>3</w:delText>
        </w:r>
      </w:del>
      <w:r>
        <w:rPr>
          <w:sz w:val="28"/>
          <w:szCs w:val="28"/>
        </w:rPr>
        <w:t xml:space="preserve">. Исполнитель обязан заключить с ГП (ЭСО) договор купли-продажи электрической энергии в целях компенсации потерь в пределах не учтенной в ценах на электрическую энергию величины (п. 3 ст. 32 </w:t>
      </w:r>
      <w:r>
        <w:rPr>
          <w:sz w:val="28"/>
          <w:szCs w:val="28"/>
        </w:rPr>
        <w:lastRenderedPageBreak/>
        <w:t>Федерального закона от 26.03.2003 №35-ФЗ «Об электроэнергетике»).</w:t>
      </w:r>
    </w:p>
    <w:p w:rsidR="00A71FBD" w:rsidRPr="006D3722" w:rsidRDefault="00401B32" w:rsidP="007270DD">
      <w:pPr>
        <w:tabs>
          <w:tab w:val="num" w:pos="720"/>
        </w:tabs>
        <w:suppressAutoHyphens w:val="0"/>
        <w:ind w:firstLine="720"/>
        <w:jc w:val="both"/>
        <w:rPr>
          <w:sz w:val="28"/>
          <w:szCs w:val="28"/>
        </w:rPr>
      </w:pPr>
      <w:r>
        <w:rPr>
          <w:sz w:val="28"/>
          <w:szCs w:val="28"/>
        </w:rPr>
        <w:t>5.1</w:t>
      </w:r>
      <w:del w:id="322" w:author="Дядишев В.Г." w:date="2015-11-09T16:35:00Z">
        <w:r w:rsidDel="003C333A">
          <w:rPr>
            <w:sz w:val="28"/>
            <w:szCs w:val="28"/>
          </w:rPr>
          <w:delText>4</w:delText>
        </w:r>
      </w:del>
      <w:ins w:id="323" w:author="Дядишев В.Г." w:date="2015-11-09T16:35:00Z">
        <w:r w:rsidR="003C333A">
          <w:rPr>
            <w:sz w:val="28"/>
            <w:szCs w:val="28"/>
          </w:rPr>
          <w:t>5</w:t>
        </w:r>
      </w:ins>
      <w:r>
        <w:rPr>
          <w:sz w:val="28"/>
          <w:szCs w:val="28"/>
        </w:rPr>
        <w:t>. Исполнитель в срок до 10 числа месяца, следующего за отчетным месяцем, на основании указанных выше «Актов первичного учета принятой и переданной электроэнергии по сетям Исполнителя» формирует, подписывает «Сводный акт об оказании услуг по передаче электрической энергии» (Приложение № 5 к настоящему Договору) и направляет его Заказчику.</w:t>
      </w:r>
    </w:p>
    <w:p w:rsidR="00A71FBD" w:rsidRPr="006D3722" w:rsidRDefault="00401B32" w:rsidP="007270DD">
      <w:pPr>
        <w:tabs>
          <w:tab w:val="left" w:pos="900"/>
          <w:tab w:val="left" w:pos="1080"/>
          <w:tab w:val="left" w:pos="2700"/>
        </w:tabs>
        <w:ind w:firstLine="720"/>
        <w:jc w:val="both"/>
        <w:rPr>
          <w:sz w:val="28"/>
          <w:szCs w:val="28"/>
        </w:rPr>
      </w:pPr>
      <w:r>
        <w:rPr>
          <w:sz w:val="28"/>
          <w:szCs w:val="28"/>
        </w:rPr>
        <w:t>5.1</w:t>
      </w:r>
      <w:del w:id="324" w:author="Дядишев В.Г." w:date="2015-11-09T16:35:00Z">
        <w:r w:rsidDel="003C333A">
          <w:rPr>
            <w:sz w:val="28"/>
            <w:szCs w:val="28"/>
          </w:rPr>
          <w:delText>5</w:delText>
        </w:r>
      </w:del>
      <w:ins w:id="325" w:author="Дядишев В.Г." w:date="2015-11-09T16:35:00Z">
        <w:r w:rsidR="003C333A">
          <w:rPr>
            <w:sz w:val="28"/>
            <w:szCs w:val="28"/>
          </w:rPr>
          <w:t>6</w:t>
        </w:r>
      </w:ins>
      <w:r>
        <w:rPr>
          <w:sz w:val="28"/>
          <w:szCs w:val="28"/>
        </w:rPr>
        <w:t>. «Акт первичного учета принятой и переданной электрической энергии по сетям Исполнителя» и «Акт-баланс прием-отпуск и потери электроэнергии по сетям Исполнителя» за отчетный период, являются неотъемлемыми приложениями к «Сводному акту об оказании услуг по передаче электроэнергии по сетям Исполнителя».</w:t>
      </w:r>
    </w:p>
    <w:p w:rsidR="00A71FBD" w:rsidRPr="006D3722" w:rsidRDefault="00401B32" w:rsidP="007270DD">
      <w:pPr>
        <w:ind w:firstLine="720"/>
        <w:jc w:val="both"/>
        <w:rPr>
          <w:color w:val="000000"/>
          <w:sz w:val="28"/>
          <w:szCs w:val="28"/>
        </w:rPr>
      </w:pPr>
      <w:r>
        <w:rPr>
          <w:sz w:val="28"/>
          <w:szCs w:val="28"/>
        </w:rPr>
        <w:t>5.1</w:t>
      </w:r>
      <w:del w:id="326" w:author="Дядишев В.Г." w:date="2015-11-09T16:35:00Z">
        <w:r w:rsidDel="003C333A">
          <w:rPr>
            <w:sz w:val="28"/>
            <w:szCs w:val="28"/>
          </w:rPr>
          <w:delText>6</w:delText>
        </w:r>
      </w:del>
      <w:ins w:id="327" w:author="Дядишев В.Г." w:date="2015-11-09T16:35:00Z">
        <w:r w:rsidR="003C333A">
          <w:rPr>
            <w:sz w:val="28"/>
            <w:szCs w:val="28"/>
          </w:rPr>
          <w:t>7</w:t>
        </w:r>
      </w:ins>
      <w:r>
        <w:rPr>
          <w:sz w:val="28"/>
          <w:szCs w:val="28"/>
        </w:rPr>
        <w:t>.</w:t>
      </w:r>
      <w:r>
        <w:rPr>
          <w:color w:val="000000"/>
          <w:sz w:val="28"/>
          <w:szCs w:val="28"/>
        </w:rPr>
        <w:t xml:space="preserve"> Заказчик обязан в течение 5-ти рабочих дней рассмотреть «Сводный акт об оказании услуг по передаче электрической энергии по сетям Исполнителя», представленный Исполнителем Заказчику, и в случае согласия подписать его.</w:t>
      </w:r>
    </w:p>
    <w:p w:rsidR="00A71FBD" w:rsidRPr="006D3722" w:rsidRDefault="00401B32" w:rsidP="007270DD">
      <w:pPr>
        <w:ind w:firstLine="720"/>
        <w:jc w:val="both"/>
        <w:rPr>
          <w:sz w:val="28"/>
          <w:szCs w:val="28"/>
        </w:rPr>
      </w:pPr>
      <w:proofErr w:type="gramStart"/>
      <w:r>
        <w:rPr>
          <w:sz w:val="28"/>
          <w:szCs w:val="28"/>
        </w:rPr>
        <w:t>5.1</w:t>
      </w:r>
      <w:ins w:id="328" w:author="Дядишев В.Г." w:date="2015-11-09T16:35:00Z">
        <w:r w:rsidR="003C333A">
          <w:rPr>
            <w:sz w:val="28"/>
            <w:szCs w:val="28"/>
          </w:rPr>
          <w:t>8</w:t>
        </w:r>
      </w:ins>
      <w:del w:id="329" w:author="Дядишев В.Г." w:date="2015-11-09T16:35:00Z">
        <w:r w:rsidDel="003C333A">
          <w:rPr>
            <w:sz w:val="28"/>
            <w:szCs w:val="28"/>
          </w:rPr>
          <w:delText>7</w:delText>
        </w:r>
      </w:del>
      <w:r>
        <w:rPr>
          <w:sz w:val="28"/>
          <w:szCs w:val="28"/>
        </w:rPr>
        <w:t xml:space="preserve">. </w:t>
      </w:r>
      <w:r>
        <w:rPr>
          <w:color w:val="000000"/>
          <w:sz w:val="28"/>
          <w:szCs w:val="28"/>
        </w:rPr>
        <w:t xml:space="preserve">При возникновении у Заказчика обоснованных претензий относительно содержания представленного </w:t>
      </w:r>
      <w:r>
        <w:rPr>
          <w:sz w:val="28"/>
          <w:szCs w:val="28"/>
        </w:rPr>
        <w:t xml:space="preserve">«Акта </w:t>
      </w:r>
      <w:r>
        <w:rPr>
          <w:color w:val="000000"/>
          <w:sz w:val="28"/>
          <w:szCs w:val="28"/>
        </w:rPr>
        <w:t>первичного учета принятой и переданной электрической энергии по сетям Исполнителя</w:t>
      </w:r>
      <w:r>
        <w:rPr>
          <w:sz w:val="28"/>
          <w:szCs w:val="28"/>
        </w:rPr>
        <w:t>» и (или) «</w:t>
      </w:r>
      <w:r>
        <w:rPr>
          <w:color w:val="000000"/>
          <w:sz w:val="28"/>
          <w:szCs w:val="28"/>
        </w:rPr>
        <w:t>Сводного акта об оказании услуг по передаче электроэнергии по сетям Исполнителя</w:t>
      </w:r>
      <w:r>
        <w:rPr>
          <w:sz w:val="28"/>
          <w:szCs w:val="28"/>
        </w:rPr>
        <w:t>», Заказчик обязан подписать эти документы в неоспариваемой части, а в отношении оспариваемой части, в течение 5-ти дней с момента получения документов представить Исполнителю обоснованные претензии.</w:t>
      </w:r>
      <w:proofErr w:type="gramEnd"/>
      <w:r>
        <w:rPr>
          <w:sz w:val="28"/>
          <w:szCs w:val="28"/>
        </w:rPr>
        <w:t xml:space="preserve"> В спорной части разногласия урегулируются в соответствии с действующим законодательством. </w:t>
      </w:r>
    </w:p>
    <w:p w:rsidR="00B2134B" w:rsidRPr="006D3722" w:rsidRDefault="00B2134B" w:rsidP="007270DD">
      <w:pPr>
        <w:ind w:firstLine="720"/>
        <w:jc w:val="both"/>
        <w:rPr>
          <w:sz w:val="28"/>
          <w:szCs w:val="28"/>
        </w:rPr>
      </w:pPr>
    </w:p>
    <w:p w:rsidR="00A71FBD" w:rsidRPr="006D3722" w:rsidRDefault="00401B32" w:rsidP="007270DD">
      <w:pPr>
        <w:jc w:val="center"/>
        <w:rPr>
          <w:caps/>
          <w:sz w:val="28"/>
          <w:szCs w:val="28"/>
        </w:rPr>
      </w:pPr>
      <w:r>
        <w:rPr>
          <w:caps/>
          <w:sz w:val="28"/>
          <w:szCs w:val="28"/>
        </w:rPr>
        <w:t>Определение величины электрИЧЕСКОЙ энергии, переданной Исполнителем в электрические сети ССО</w:t>
      </w:r>
    </w:p>
    <w:p w:rsidR="00743999" w:rsidRPr="006D3722" w:rsidRDefault="00743999" w:rsidP="007270DD">
      <w:pPr>
        <w:jc w:val="center"/>
        <w:rPr>
          <w:caps/>
          <w:sz w:val="28"/>
          <w:szCs w:val="28"/>
        </w:rPr>
      </w:pPr>
    </w:p>
    <w:p w:rsidR="00A71FBD" w:rsidRPr="006D3722" w:rsidRDefault="00401B32" w:rsidP="007270DD">
      <w:pPr>
        <w:ind w:firstLine="720"/>
        <w:jc w:val="both"/>
        <w:rPr>
          <w:sz w:val="28"/>
          <w:szCs w:val="28"/>
        </w:rPr>
      </w:pPr>
      <w:r>
        <w:rPr>
          <w:sz w:val="28"/>
          <w:szCs w:val="28"/>
        </w:rPr>
        <w:t>5.1</w:t>
      </w:r>
      <w:del w:id="330" w:author="Дядишев В.Г." w:date="2015-11-09T16:36:00Z">
        <w:r w:rsidDel="003C333A">
          <w:rPr>
            <w:sz w:val="28"/>
            <w:szCs w:val="28"/>
          </w:rPr>
          <w:delText>8</w:delText>
        </w:r>
      </w:del>
      <w:ins w:id="331" w:author="Дядишев В.Г." w:date="2015-11-09T16:36:00Z">
        <w:r w:rsidR="003C333A">
          <w:rPr>
            <w:sz w:val="28"/>
            <w:szCs w:val="28"/>
          </w:rPr>
          <w:t>9</w:t>
        </w:r>
      </w:ins>
      <w:r>
        <w:rPr>
          <w:sz w:val="28"/>
          <w:szCs w:val="28"/>
        </w:rPr>
        <w:t>. Величина электрической энергии, переданной Исполнителем в электрические сети ССО, определяется по точкам отпуска в сеть ССО на границе раздела балансовой принадлежности между Исполнителем и ССО.</w:t>
      </w:r>
    </w:p>
    <w:p w:rsidR="00A71FBD" w:rsidRPr="006D3722" w:rsidRDefault="00401B32" w:rsidP="007270DD">
      <w:pPr>
        <w:ind w:firstLine="720"/>
        <w:jc w:val="both"/>
        <w:rPr>
          <w:sz w:val="28"/>
          <w:szCs w:val="28"/>
        </w:rPr>
      </w:pPr>
      <w:proofErr w:type="gramStart"/>
      <w:r>
        <w:rPr>
          <w:sz w:val="28"/>
          <w:szCs w:val="28"/>
        </w:rPr>
        <w:t>5.</w:t>
      </w:r>
      <w:ins w:id="332" w:author="Дядишев В.Г." w:date="2015-11-09T16:36:00Z">
        <w:r w:rsidR="003C333A">
          <w:rPr>
            <w:sz w:val="28"/>
            <w:szCs w:val="28"/>
          </w:rPr>
          <w:t>20</w:t>
        </w:r>
      </w:ins>
      <w:del w:id="333" w:author="Дядишев В.Г." w:date="2015-11-09T16:36:00Z">
        <w:r w:rsidDel="003C333A">
          <w:rPr>
            <w:sz w:val="28"/>
            <w:szCs w:val="28"/>
          </w:rPr>
          <w:delText>19</w:delText>
        </w:r>
      </w:del>
      <w:r>
        <w:rPr>
          <w:sz w:val="28"/>
          <w:szCs w:val="28"/>
        </w:rPr>
        <w:t>. В случае  установки расчетных приборов учета не на границе балансовой принадлежности, величина электрической энергии и  мощности, переданной Исполнителем в сети ССО, определяется с учетом потерь в сетях от места установки прибора учета до границы балансовой принадлежности между Исполнителем и ССО и относится на счет организации, на балансе которой находится указанный участок сети.</w:t>
      </w:r>
      <w:proofErr w:type="gramEnd"/>
      <w:r>
        <w:rPr>
          <w:sz w:val="28"/>
          <w:szCs w:val="28"/>
        </w:rPr>
        <w:t xml:space="preserve"> Расчет указанных потерь производится согласно методике расчета технологических  потерь электрической энергии при ее передаче по электрическим сетям, утвержденной Приказом Минэнерго России от 30.12.2008 года № 326, по каждой точке отпуска электрической энергии и мощности в сеть ССО на основании соответствующих </w:t>
      </w:r>
      <w:proofErr w:type="gramStart"/>
      <w:r>
        <w:rPr>
          <w:sz w:val="28"/>
          <w:szCs w:val="28"/>
        </w:rPr>
        <w:t>Актов разграничения</w:t>
      </w:r>
      <w:ins w:id="334" w:author="Дядишев В.Г." w:date="2015-10-15T16:34:00Z">
        <w:r w:rsidR="00790BC1">
          <w:rPr>
            <w:sz w:val="28"/>
            <w:szCs w:val="28"/>
          </w:rPr>
          <w:t xml:space="preserve"> границ</w:t>
        </w:r>
      </w:ins>
      <w:r>
        <w:rPr>
          <w:sz w:val="28"/>
          <w:szCs w:val="28"/>
        </w:rPr>
        <w:t xml:space="preserve"> балансовой принадлежности сетей</w:t>
      </w:r>
      <w:proofErr w:type="gramEnd"/>
      <w:r>
        <w:rPr>
          <w:sz w:val="28"/>
          <w:szCs w:val="28"/>
        </w:rPr>
        <w:t>.</w:t>
      </w:r>
    </w:p>
    <w:p w:rsidR="000B1833" w:rsidRPr="006D3722" w:rsidRDefault="00401B32" w:rsidP="000B1833">
      <w:pPr>
        <w:ind w:firstLine="720"/>
        <w:jc w:val="both"/>
        <w:rPr>
          <w:ins w:id="335" w:author="Дядишев В.Г." w:date="2015-10-15T16:30:00Z"/>
          <w:sz w:val="28"/>
          <w:szCs w:val="28"/>
        </w:rPr>
      </w:pPr>
      <w:r>
        <w:rPr>
          <w:sz w:val="28"/>
          <w:szCs w:val="28"/>
        </w:rPr>
        <w:t>5.2</w:t>
      </w:r>
      <w:ins w:id="336" w:author="Дядишев В.Г." w:date="2015-11-09T16:36:00Z">
        <w:r w:rsidR="003C333A">
          <w:rPr>
            <w:sz w:val="28"/>
            <w:szCs w:val="28"/>
          </w:rPr>
          <w:t>1</w:t>
        </w:r>
      </w:ins>
      <w:del w:id="337" w:author="Дядишев В.Г." w:date="2015-11-09T16:36:00Z">
        <w:r w:rsidDel="003C333A">
          <w:rPr>
            <w:sz w:val="28"/>
            <w:szCs w:val="28"/>
          </w:rPr>
          <w:delText>0</w:delText>
        </w:r>
      </w:del>
      <w:r>
        <w:rPr>
          <w:sz w:val="28"/>
          <w:szCs w:val="28"/>
        </w:rPr>
        <w:t xml:space="preserve">. </w:t>
      </w:r>
      <w:ins w:id="338" w:author="Дядишев В.Г." w:date="2015-10-15T16:30:00Z">
        <w:r w:rsidR="000B1833">
          <w:rPr>
            <w:sz w:val="28"/>
            <w:szCs w:val="28"/>
          </w:rPr>
          <w:t xml:space="preserve">В случае отсутствия или неисправности приборов учета на границе балансовой принадлежности между сетями Исполнителя и ССО, </w:t>
        </w:r>
        <w:r w:rsidR="000B1833">
          <w:rPr>
            <w:sz w:val="28"/>
            <w:szCs w:val="28"/>
          </w:rPr>
          <w:lastRenderedPageBreak/>
          <w:t>величина электрической энергии и мощности, переданной Исполнителем в сеть ССО, определяется Правилами организации учета электрической энергии на розничных рынках, в соответствии с действующей редакцией Постановления правительства №442 от 04.05.2012.</w:t>
        </w:r>
      </w:ins>
    </w:p>
    <w:p w:rsidR="00A71FBD" w:rsidRPr="006D3722" w:rsidDel="00790BC1" w:rsidRDefault="00401B32" w:rsidP="007270DD">
      <w:pPr>
        <w:ind w:firstLine="720"/>
        <w:jc w:val="both"/>
        <w:rPr>
          <w:del w:id="339" w:author="Дядишев В.Г." w:date="2015-10-15T16:30:00Z"/>
          <w:sz w:val="28"/>
          <w:szCs w:val="28"/>
        </w:rPr>
      </w:pPr>
      <w:del w:id="340" w:author="Дядишев В.Г." w:date="2015-10-15T16:30:00Z">
        <w:r w:rsidDel="000B1833">
          <w:rPr>
            <w:sz w:val="28"/>
            <w:szCs w:val="28"/>
          </w:rPr>
          <w:delText>В случае отсутствия или неисправности приборов учета на границе балансовой принадлежности между сетями Исполнителя и ССО, величина электрической энергии и мощности, переданной Исполнителем в сеть ССО, определяется расчетным способом по согласованию Сторон.</w:delText>
        </w:r>
      </w:del>
    </w:p>
    <w:p w:rsidR="00652932" w:rsidRPr="006D3722" w:rsidRDefault="00652932">
      <w:pPr>
        <w:ind w:firstLine="720"/>
        <w:jc w:val="both"/>
        <w:rPr>
          <w:b/>
          <w:sz w:val="28"/>
          <w:szCs w:val="28"/>
        </w:rPr>
        <w:pPrChange w:id="341" w:author="Дядишев В.Г." w:date="2015-10-15T16:30:00Z">
          <w:pPr>
            <w:jc w:val="center"/>
          </w:pPr>
        </w:pPrChange>
      </w:pPr>
    </w:p>
    <w:p w:rsidR="00A71FBD" w:rsidRPr="006D3722" w:rsidRDefault="00401B32" w:rsidP="007270DD">
      <w:pPr>
        <w:jc w:val="center"/>
        <w:rPr>
          <w:b/>
          <w:sz w:val="28"/>
          <w:szCs w:val="28"/>
        </w:rPr>
      </w:pPr>
      <w:r>
        <w:rPr>
          <w:b/>
          <w:sz w:val="28"/>
          <w:szCs w:val="28"/>
        </w:rPr>
        <w:t>6. СТОИМОСТЬ И ПОРЯДОК ОПЛАТЫ ЗАКАЗЧИКОМ УСЛУГ ПО ПЕРЕДАЧЕ ЭЛЕКТРОЭНЕРГИИ</w:t>
      </w:r>
    </w:p>
    <w:p w:rsidR="00652932" w:rsidRPr="006D3722" w:rsidRDefault="00652932" w:rsidP="007270DD">
      <w:pPr>
        <w:jc w:val="center"/>
        <w:rPr>
          <w:b/>
          <w:sz w:val="28"/>
          <w:szCs w:val="28"/>
        </w:rPr>
      </w:pPr>
    </w:p>
    <w:p w:rsidR="00A71FBD" w:rsidRPr="009149C0" w:rsidRDefault="00401B32" w:rsidP="007270DD">
      <w:pPr>
        <w:tabs>
          <w:tab w:val="left" w:pos="709"/>
        </w:tabs>
        <w:jc w:val="both"/>
        <w:rPr>
          <w:sz w:val="28"/>
          <w:szCs w:val="28"/>
        </w:rPr>
      </w:pPr>
      <w:r>
        <w:rPr>
          <w:sz w:val="28"/>
          <w:szCs w:val="28"/>
        </w:rPr>
        <w:tab/>
      </w:r>
      <w:r w:rsidR="009F7D95">
        <w:rPr>
          <w:sz w:val="28"/>
          <w:szCs w:val="28"/>
        </w:rPr>
        <w:t>6.1. Расчетным периодом по оплате услуг, оказываемых Исполнителем по настоящему Договору, считается 1 (один) календарный месяц.</w:t>
      </w:r>
    </w:p>
    <w:p w:rsidR="00B42549" w:rsidRPr="009149C0" w:rsidRDefault="009F7D95" w:rsidP="007270DD">
      <w:pPr>
        <w:tabs>
          <w:tab w:val="left" w:pos="709"/>
        </w:tabs>
        <w:jc w:val="both"/>
        <w:rPr>
          <w:sz w:val="28"/>
          <w:szCs w:val="28"/>
        </w:rPr>
      </w:pPr>
      <w:r>
        <w:rPr>
          <w:sz w:val="28"/>
          <w:szCs w:val="28"/>
        </w:rPr>
        <w:tab/>
        <w:t xml:space="preserve">Расчеты за оказанные услуги </w:t>
      </w:r>
      <w:ins w:id="342" w:author="Дядишев В.Г." w:date="2015-10-30T12:44:00Z">
        <w:r w:rsidR="0079613E">
          <w:rPr>
            <w:sz w:val="28"/>
            <w:szCs w:val="28"/>
          </w:rPr>
          <w:t xml:space="preserve">по передаче электрической энергии </w:t>
        </w:r>
      </w:ins>
      <w:r>
        <w:rPr>
          <w:sz w:val="28"/>
          <w:szCs w:val="28"/>
        </w:rPr>
        <w:t>производятся</w:t>
      </w:r>
      <w:ins w:id="343" w:author="Дядишев В.Г." w:date="2015-10-30T12:44:00Z">
        <w:r w:rsidR="0079613E">
          <w:rPr>
            <w:sz w:val="28"/>
            <w:szCs w:val="28"/>
          </w:rPr>
          <w:t xml:space="preserve"> в соответствии с положениями действующих нормативно-правовых актов</w:t>
        </w:r>
      </w:ins>
      <w:r>
        <w:rPr>
          <w:sz w:val="28"/>
          <w:szCs w:val="28"/>
        </w:rPr>
        <w:t xml:space="preserve"> по индивидуальным тарифам, установленным органами исполнительной власти субъекта Российской Федерации в области государственного регулирования тарифов об установлении соответствующих тарифов</w:t>
      </w:r>
      <w:ins w:id="344" w:author="Дядишев В.Г." w:date="2015-10-30T12:42:00Z">
        <w:r w:rsidR="0079613E">
          <w:rPr>
            <w:sz w:val="28"/>
            <w:szCs w:val="28"/>
          </w:rPr>
          <w:t>.</w:t>
        </w:r>
      </w:ins>
    </w:p>
    <w:p w:rsidR="005E4919" w:rsidRPr="009149C0" w:rsidRDefault="00324EF8" w:rsidP="005E4919">
      <w:pPr>
        <w:ind w:firstLine="708"/>
        <w:jc w:val="both"/>
        <w:rPr>
          <w:sz w:val="28"/>
          <w:szCs w:val="28"/>
          <w:rPrChange w:id="345" w:author="DyadishevVG" w:date="2015-02-05T09:22:00Z">
            <w:rPr>
              <w:sz w:val="28"/>
              <w:szCs w:val="28"/>
              <w:highlight w:val="yellow"/>
            </w:rPr>
          </w:rPrChange>
        </w:rPr>
      </w:pPr>
      <w:r w:rsidRPr="00324EF8">
        <w:rPr>
          <w:sz w:val="28"/>
          <w:szCs w:val="28"/>
          <w:rPrChange w:id="346" w:author="DyadishevVG" w:date="2015-02-05T09:22:00Z">
            <w:rPr>
              <w:sz w:val="28"/>
              <w:szCs w:val="28"/>
              <w:highlight w:val="yellow"/>
            </w:rPr>
          </w:rPrChange>
        </w:rPr>
        <w:t xml:space="preserve">6.2. Заказчик выбирает вариант цены (тарифа) </w:t>
      </w:r>
      <w:del w:id="347" w:author="Шульга Н.В." w:date="2015-01-27T16:10:00Z">
        <w:r w:rsidRPr="00324EF8">
          <w:rPr>
            <w:sz w:val="28"/>
            <w:szCs w:val="28"/>
            <w:rPrChange w:id="348" w:author="DyadishevVG" w:date="2015-02-05T09:22:00Z">
              <w:rPr>
                <w:sz w:val="28"/>
                <w:szCs w:val="28"/>
                <w:highlight w:val="yellow"/>
              </w:rPr>
            </w:rPrChange>
          </w:rPr>
          <w:delText>на период регулирования</w:delText>
        </w:r>
      </w:del>
      <w:ins w:id="349" w:author="Шульга Н.В." w:date="2015-01-27T16:10:00Z">
        <w:r w:rsidRPr="00324EF8">
          <w:rPr>
            <w:sz w:val="28"/>
            <w:szCs w:val="28"/>
            <w:rPrChange w:id="350" w:author="DyadishevVG" w:date="2015-02-05T09:22:00Z">
              <w:rPr>
                <w:sz w:val="28"/>
                <w:szCs w:val="28"/>
                <w:highlight w:val="yellow"/>
              </w:rPr>
            </w:rPrChange>
          </w:rPr>
          <w:t>на период регулирования</w:t>
        </w:r>
      </w:ins>
      <w:ins w:id="351" w:author="Шульга Н.В." w:date="2015-01-27T16:14:00Z">
        <w:r w:rsidRPr="00324EF8">
          <w:rPr>
            <w:sz w:val="28"/>
            <w:szCs w:val="28"/>
            <w:rPrChange w:id="352" w:author="DyadishevVG" w:date="2015-02-05T09:22:00Z">
              <w:rPr>
                <w:sz w:val="28"/>
                <w:szCs w:val="28"/>
                <w:highlight w:val="yellow"/>
              </w:rPr>
            </w:rPrChange>
          </w:rPr>
          <w:t xml:space="preserve"> </w:t>
        </w:r>
      </w:ins>
      <w:del w:id="353" w:author="Джафаров Э.Д." w:date="2015-01-13T15:25:00Z">
        <w:r w:rsidRPr="00324EF8">
          <w:rPr>
            <w:sz w:val="28"/>
            <w:szCs w:val="28"/>
            <w:rPrChange w:id="354" w:author="DyadishevVG" w:date="2015-02-05T09:22:00Z">
              <w:rPr>
                <w:sz w:val="28"/>
                <w:szCs w:val="28"/>
                <w:highlight w:val="yellow"/>
              </w:rPr>
            </w:rPrChange>
          </w:rPr>
          <w:delText xml:space="preserve"> </w:delText>
        </w:r>
      </w:del>
      <w:r w:rsidRPr="00324EF8">
        <w:rPr>
          <w:sz w:val="28"/>
          <w:szCs w:val="28"/>
          <w:rPrChange w:id="355" w:author="DyadishevVG" w:date="2015-02-05T09:22:00Z">
            <w:rPr>
              <w:sz w:val="28"/>
              <w:szCs w:val="28"/>
              <w:highlight w:val="yellow"/>
            </w:rPr>
          </w:rPrChange>
        </w:rPr>
        <w:t>путем направления письменного уведомления Исполнителю</w:t>
      </w:r>
      <w:ins w:id="356" w:author="Шульга Н.В." w:date="2015-01-27T16:14:00Z">
        <w:r w:rsidRPr="00324EF8">
          <w:rPr>
            <w:sz w:val="28"/>
            <w:szCs w:val="28"/>
            <w:rPrChange w:id="357" w:author="DyadishevVG" w:date="2015-02-05T09:22:00Z">
              <w:rPr>
                <w:sz w:val="28"/>
                <w:szCs w:val="28"/>
                <w:highlight w:val="yellow"/>
              </w:rPr>
            </w:rPrChange>
          </w:rPr>
          <w:t xml:space="preserve"> </w:t>
        </w:r>
      </w:ins>
      <w:del w:id="358" w:author="Джафаров Э.Д." w:date="2015-01-13T14:59:00Z">
        <w:r w:rsidRPr="00324EF8">
          <w:rPr>
            <w:sz w:val="28"/>
            <w:szCs w:val="28"/>
            <w:rPrChange w:id="359" w:author="DyadishevVG" w:date="2015-02-05T09:22:00Z">
              <w:rPr>
                <w:sz w:val="28"/>
                <w:szCs w:val="28"/>
                <w:highlight w:val="yellow"/>
              </w:rPr>
            </w:rPrChange>
          </w:rPr>
          <w:delText xml:space="preserve"> </w:delText>
        </w:r>
      </w:del>
      <w:del w:id="360" w:author="Шульга Н.В." w:date="2015-01-27T16:11:00Z">
        <w:r w:rsidRPr="00324EF8">
          <w:rPr>
            <w:sz w:val="28"/>
            <w:szCs w:val="28"/>
            <w:rPrChange w:id="361" w:author="DyadishevVG" w:date="2015-02-05T09:22:00Z">
              <w:rPr>
                <w:sz w:val="28"/>
                <w:szCs w:val="28"/>
                <w:highlight w:val="yellow"/>
              </w:rPr>
            </w:rPrChange>
          </w:rPr>
          <w:delText>в течение 1 месяца с даты принятия решения об</w:delText>
        </w:r>
      </w:del>
      <w:ins w:id="362" w:author="Шульга Н.В." w:date="2015-01-27T16:11:00Z">
        <w:r w:rsidRPr="00324EF8">
          <w:rPr>
            <w:sz w:val="28"/>
            <w:szCs w:val="28"/>
            <w:rPrChange w:id="363" w:author="DyadishevVG" w:date="2015-02-05T09:22:00Z">
              <w:rPr>
                <w:sz w:val="28"/>
                <w:szCs w:val="28"/>
                <w:highlight w:val="yellow"/>
              </w:rPr>
            </w:rPrChange>
          </w:rPr>
          <w:t xml:space="preserve">в течение 1 месяца </w:t>
        </w:r>
        <w:proofErr w:type="gramStart"/>
        <w:r w:rsidRPr="00324EF8">
          <w:rPr>
            <w:sz w:val="28"/>
            <w:szCs w:val="28"/>
            <w:rPrChange w:id="364" w:author="DyadishevVG" w:date="2015-02-05T09:22:00Z">
              <w:rPr>
                <w:sz w:val="28"/>
                <w:szCs w:val="28"/>
                <w:highlight w:val="yellow"/>
              </w:rPr>
            </w:rPrChange>
          </w:rPr>
          <w:t>с даты принятия</w:t>
        </w:r>
        <w:proofErr w:type="gramEnd"/>
        <w:r w:rsidRPr="00324EF8">
          <w:rPr>
            <w:sz w:val="28"/>
            <w:szCs w:val="28"/>
            <w:rPrChange w:id="365" w:author="DyadishevVG" w:date="2015-02-05T09:22:00Z">
              <w:rPr>
                <w:sz w:val="28"/>
                <w:szCs w:val="28"/>
                <w:highlight w:val="yellow"/>
              </w:rPr>
            </w:rPrChange>
          </w:rPr>
          <w:t xml:space="preserve"> решения об установлении тарифов на услуги по передаче электрической энергии</w:t>
        </w:r>
      </w:ins>
      <w:ins w:id="366" w:author="Шульга Н.В." w:date="2015-01-27T16:12:00Z">
        <w:r w:rsidRPr="00324EF8">
          <w:rPr>
            <w:sz w:val="28"/>
            <w:szCs w:val="28"/>
            <w:rPrChange w:id="367" w:author="DyadishevVG" w:date="2015-02-05T09:22:00Z">
              <w:rPr>
                <w:sz w:val="28"/>
                <w:szCs w:val="28"/>
                <w:highlight w:val="yellow"/>
              </w:rPr>
            </w:rPrChange>
          </w:rPr>
          <w:t xml:space="preserve"> органами исполнительной власти субъекта Российской Федерации в области государственного регулирования тарифов об установлении соответствующих тарифов</w:t>
        </w:r>
      </w:ins>
      <w:ins w:id="368" w:author="Шульга Н.В." w:date="2015-01-27T16:13:00Z">
        <w:r w:rsidRPr="00324EF8">
          <w:rPr>
            <w:sz w:val="28"/>
            <w:szCs w:val="28"/>
            <w:rPrChange w:id="369" w:author="DyadishevVG" w:date="2015-02-05T09:22:00Z">
              <w:rPr>
                <w:sz w:val="28"/>
                <w:szCs w:val="28"/>
                <w:highlight w:val="yellow"/>
              </w:rPr>
            </w:rPrChange>
          </w:rPr>
          <w:t>.</w:t>
        </w:r>
      </w:ins>
      <w:del w:id="370" w:author="Джафаров Э.Д." w:date="2015-01-13T14:59:00Z">
        <w:r w:rsidRPr="00324EF8">
          <w:rPr>
            <w:sz w:val="28"/>
            <w:szCs w:val="28"/>
            <w:rPrChange w:id="371" w:author="DyadishevVG" w:date="2015-02-05T09:22:00Z">
              <w:rPr>
                <w:sz w:val="28"/>
                <w:szCs w:val="28"/>
                <w:highlight w:val="yellow"/>
              </w:rPr>
            </w:rPrChange>
          </w:rPr>
          <w:delText xml:space="preserve"> установлении тарифов на услуги по передаче электрической энергии органами исполнительной власти субъекта Российской Федерации в области государственного регулирования тарифов об установлении соответствующих тарифов</w:delText>
        </w:r>
      </w:del>
      <w:del w:id="372" w:author="Шульга Н.В." w:date="2015-01-27T16:15:00Z">
        <w:r w:rsidRPr="00324EF8">
          <w:rPr>
            <w:sz w:val="28"/>
            <w:szCs w:val="28"/>
            <w:rPrChange w:id="373" w:author="DyadishevVG" w:date="2015-02-05T09:22:00Z">
              <w:rPr>
                <w:sz w:val="28"/>
                <w:szCs w:val="28"/>
                <w:highlight w:val="yellow"/>
              </w:rPr>
            </w:rPrChange>
          </w:rPr>
          <w:delText>.</w:delText>
        </w:r>
      </w:del>
    </w:p>
    <w:p w:rsidR="00545DE8" w:rsidRPr="00545DE8" w:rsidRDefault="00324EF8">
      <w:pPr>
        <w:tabs>
          <w:tab w:val="left" w:pos="567"/>
        </w:tabs>
        <w:autoSpaceDE w:val="0"/>
        <w:autoSpaceDN w:val="0"/>
        <w:adjustRightInd w:val="0"/>
        <w:ind w:firstLine="709"/>
        <w:jc w:val="both"/>
        <w:rPr>
          <w:ins w:id="374" w:author="Лисина А.Н." w:date="2015-11-09T17:45:00Z"/>
          <w:sz w:val="28"/>
          <w:szCs w:val="28"/>
          <w:lang w:eastAsia="ru-RU"/>
        </w:rPr>
        <w:pPrChange w:id="375" w:author="Дядишев В.Г." w:date="2015-11-10T13:59:00Z">
          <w:pPr>
            <w:tabs>
              <w:tab w:val="left" w:pos="567"/>
            </w:tabs>
            <w:autoSpaceDE w:val="0"/>
            <w:autoSpaceDN w:val="0"/>
            <w:adjustRightInd w:val="0"/>
            <w:jc w:val="both"/>
          </w:pPr>
        </w:pPrChange>
      </w:pPr>
      <w:ins w:id="376" w:author="Шульга Н.В." w:date="2015-01-27T16:14:00Z">
        <w:r w:rsidRPr="00324EF8">
          <w:rPr>
            <w:sz w:val="28"/>
            <w:szCs w:val="28"/>
            <w:rPrChange w:id="377" w:author="DyadishevVG" w:date="2015-02-05T09:22:00Z">
              <w:rPr>
                <w:sz w:val="28"/>
                <w:szCs w:val="28"/>
                <w:highlight w:val="yellow"/>
              </w:rPr>
            </w:rPrChange>
          </w:rPr>
          <w:t xml:space="preserve">Выбранный вариант тарифа применяется </w:t>
        </w:r>
        <w:proofErr w:type="gramStart"/>
        <w:r w:rsidRPr="00324EF8">
          <w:rPr>
            <w:sz w:val="28"/>
            <w:szCs w:val="28"/>
            <w:rPrChange w:id="378" w:author="DyadishevVG" w:date="2015-02-05T09:22:00Z">
              <w:rPr>
                <w:sz w:val="28"/>
                <w:szCs w:val="28"/>
                <w:highlight w:val="yellow"/>
              </w:rPr>
            </w:rPrChange>
          </w:rPr>
          <w:t>для расчетов за услуги по передаче электрической энергии со дня введения в действие</w:t>
        </w:r>
        <w:proofErr w:type="gramEnd"/>
        <w:r w:rsidRPr="00324EF8">
          <w:rPr>
            <w:sz w:val="28"/>
            <w:szCs w:val="28"/>
            <w:rPrChange w:id="379" w:author="DyadishevVG" w:date="2015-02-05T09:22:00Z">
              <w:rPr>
                <w:sz w:val="28"/>
                <w:szCs w:val="28"/>
                <w:highlight w:val="yellow"/>
              </w:rPr>
            </w:rPrChange>
          </w:rPr>
          <w:t xml:space="preserve"> указанных тарифов.</w:t>
        </w:r>
      </w:ins>
      <w:ins w:id="380" w:author="Лисина А.Н." w:date="2015-11-09T17:45:00Z">
        <w:r w:rsidR="00545DE8" w:rsidRPr="00545DE8">
          <w:rPr>
            <w:sz w:val="28"/>
            <w:szCs w:val="28"/>
            <w:highlight w:val="yellow"/>
            <w:lang w:eastAsia="en-US"/>
          </w:rPr>
          <w:t xml:space="preserve"> </w:t>
        </w:r>
      </w:ins>
    </w:p>
    <w:p w:rsidR="006C586E" w:rsidDel="00545DE8" w:rsidRDefault="006C586E" w:rsidP="005E4919">
      <w:pPr>
        <w:ind w:firstLine="708"/>
        <w:jc w:val="both"/>
        <w:rPr>
          <w:ins w:id="381" w:author="Дядишев В.Г." w:date="2015-11-09T16:45:00Z"/>
          <w:del w:id="382" w:author="Лисина А.Н." w:date="2015-11-09T17:45:00Z"/>
          <w:sz w:val="28"/>
          <w:szCs w:val="28"/>
        </w:rPr>
      </w:pPr>
    </w:p>
    <w:p w:rsidR="005E4919" w:rsidRPr="006D3722" w:rsidDel="00596ACB" w:rsidRDefault="00545DE8" w:rsidP="005E4919">
      <w:pPr>
        <w:ind w:firstLine="708"/>
        <w:jc w:val="both"/>
        <w:rPr>
          <w:del w:id="383" w:author="Дядишев В.Г." w:date="2015-11-10T13:59:00Z"/>
          <w:sz w:val="28"/>
          <w:szCs w:val="28"/>
          <w:rPrChange w:id="384" w:author="Шульга Н.В." w:date="2015-01-27T16:23:00Z">
            <w:rPr>
              <w:del w:id="385" w:author="Дядишев В.Г." w:date="2015-11-10T13:59:00Z"/>
              <w:sz w:val="28"/>
              <w:szCs w:val="28"/>
              <w:highlight w:val="yellow"/>
            </w:rPr>
          </w:rPrChange>
        </w:rPr>
      </w:pPr>
      <w:ins w:id="386" w:author="Лисина А.Н." w:date="2015-11-09T17:50:00Z">
        <w:del w:id="387" w:author="Дядишев В.Г." w:date="2015-11-10T13:59:00Z">
          <w:r w:rsidDel="00596ACB">
            <w:rPr>
              <w:sz w:val="28"/>
              <w:szCs w:val="28"/>
            </w:rPr>
            <w:delText xml:space="preserve"> величина </w:delText>
          </w:r>
        </w:del>
      </w:ins>
      <w:ins w:id="388" w:author="Лисина А.Н." w:date="2015-11-09T17:43:00Z">
        <w:del w:id="389" w:author="Дядишев В.Г." w:date="2015-11-10T13:59:00Z">
          <w:r w:rsidDel="00596ACB">
            <w:rPr>
              <w:sz w:val="28"/>
              <w:szCs w:val="28"/>
            </w:rPr>
            <w:delText>заявленной</w:delText>
          </w:r>
        </w:del>
      </w:ins>
      <w:ins w:id="390" w:author="Лисина А.Н." w:date="2015-11-09T17:53:00Z">
        <w:del w:id="391" w:author="Дядишев В.Г." w:date="2015-11-10T13:59:00Z">
          <w:r w:rsidDel="00596ACB">
            <w:rPr>
              <w:sz w:val="28"/>
              <w:szCs w:val="28"/>
            </w:rPr>
            <w:delText xml:space="preserve">ставка </w:delText>
          </w:r>
        </w:del>
      </w:ins>
      <w:ins w:id="392" w:author="Лисина А.Н." w:date="2015-11-09T17:54:00Z">
        <w:del w:id="393" w:author="Дядишев В.Г." w:date="2015-11-10T13:59:00Z">
          <w:r w:rsidDel="00596ACB">
            <w:rPr>
              <w:sz w:val="28"/>
              <w:szCs w:val="28"/>
            </w:rPr>
            <w:delText xml:space="preserve">ставка </w:delText>
          </w:r>
        </w:del>
      </w:ins>
      <w:del w:id="394" w:author="Дядишев В.Г." w:date="2015-11-10T13:59:00Z">
        <w:r w:rsidR="00324EF8" w:rsidRPr="00324EF8" w:rsidDel="00596ACB">
          <w:rPr>
            <w:sz w:val="28"/>
            <w:szCs w:val="28"/>
            <w:rPrChange w:id="395" w:author="DyadishevVG" w:date="2015-02-05T09:22:00Z">
              <w:rPr>
                <w:sz w:val="28"/>
                <w:szCs w:val="28"/>
                <w:highlight w:val="yellow"/>
              </w:rPr>
            </w:rPrChange>
          </w:rPr>
          <w:delText>Выбранный вариант тарифа применяется для расчетов за услуги по передаче электрической энергии со дня введения в действие указанных тарифов.</w:delText>
        </w:r>
      </w:del>
    </w:p>
    <w:p w:rsidR="00A42081" w:rsidRPr="006D3722" w:rsidDel="00596ACB" w:rsidRDefault="00A42081" w:rsidP="005E4919">
      <w:pPr>
        <w:ind w:firstLine="708"/>
        <w:jc w:val="both"/>
        <w:rPr>
          <w:ins w:id="396" w:author="Шульга Н.В." w:date="2015-01-27T16:10:00Z"/>
          <w:del w:id="397" w:author="Дядишев В.Г." w:date="2015-11-10T13:59:00Z"/>
          <w:sz w:val="28"/>
          <w:szCs w:val="28"/>
          <w:rPrChange w:id="398" w:author="Шульга Н.В." w:date="2015-01-27T16:23:00Z">
            <w:rPr>
              <w:ins w:id="399" w:author="Шульга Н.В." w:date="2015-01-27T16:10:00Z"/>
              <w:del w:id="400" w:author="Дядишев В.Г." w:date="2015-11-10T13:59:00Z"/>
              <w:sz w:val="28"/>
              <w:szCs w:val="28"/>
              <w:highlight w:val="yellow"/>
            </w:rPr>
          </w:rPrChange>
        </w:rPr>
      </w:pPr>
    </w:p>
    <w:p w:rsidR="00A93715" w:rsidRPr="006D3722" w:rsidRDefault="00401B32" w:rsidP="007270DD">
      <w:pPr>
        <w:tabs>
          <w:tab w:val="left" w:pos="709"/>
        </w:tabs>
        <w:ind w:firstLine="709"/>
        <w:jc w:val="both"/>
        <w:rPr>
          <w:sz w:val="28"/>
          <w:szCs w:val="28"/>
        </w:rPr>
      </w:pPr>
      <w:r>
        <w:rPr>
          <w:sz w:val="28"/>
          <w:szCs w:val="28"/>
        </w:rPr>
        <w:t>6.3. Действующие на момент заключения настоящего договора тарифы могут изменяться в соответствии с решениями органов исполнительной власти субъекта Российской Федерации в области государственного регулирования тарифов и будут применяться с начала их срока действия без переоформления договора.</w:t>
      </w:r>
    </w:p>
    <w:p w:rsidR="00F20142" w:rsidRPr="009149C0" w:rsidRDefault="009F7D95" w:rsidP="007270DD">
      <w:pPr>
        <w:ind w:firstLine="708"/>
        <w:jc w:val="both"/>
        <w:rPr>
          <w:sz w:val="28"/>
          <w:szCs w:val="28"/>
        </w:rPr>
      </w:pPr>
      <w:r>
        <w:rPr>
          <w:sz w:val="28"/>
          <w:szCs w:val="28"/>
        </w:rPr>
        <w:t xml:space="preserve">6.4. Оплата услуг по передаче электрической энергии </w:t>
      </w:r>
      <w:del w:id="401" w:author="Джафаров Э.Д." w:date="2015-01-13T15:01:00Z">
        <w:r>
          <w:rPr>
            <w:sz w:val="28"/>
            <w:szCs w:val="28"/>
          </w:rPr>
          <w:delText xml:space="preserve">и </w:delText>
        </w:r>
      </w:del>
      <w:ins w:id="402" w:author="Джафаров Э.Д." w:date="2015-01-13T15:01:00Z">
        <w:r>
          <w:rPr>
            <w:sz w:val="28"/>
            <w:szCs w:val="28"/>
          </w:rPr>
          <w:t>(</w:t>
        </w:r>
      </w:ins>
      <w:r>
        <w:rPr>
          <w:sz w:val="28"/>
          <w:szCs w:val="28"/>
        </w:rPr>
        <w:t>мощности</w:t>
      </w:r>
      <w:ins w:id="403" w:author="Джафаров Э.Д." w:date="2015-01-13T15:02:00Z">
        <w:r>
          <w:rPr>
            <w:sz w:val="28"/>
            <w:szCs w:val="28"/>
          </w:rPr>
          <w:t>)</w:t>
        </w:r>
      </w:ins>
      <w:r>
        <w:rPr>
          <w:sz w:val="28"/>
          <w:szCs w:val="28"/>
        </w:rPr>
        <w:t xml:space="preserve"> производится Заказчиком до 26 (двадцать шестого) числа месяца, следующего за расчетным</w:t>
      </w:r>
      <w:ins w:id="404" w:author="Джафаров Э.Д." w:date="2015-01-13T15:02:00Z">
        <w:r>
          <w:rPr>
            <w:sz w:val="28"/>
            <w:szCs w:val="28"/>
          </w:rPr>
          <w:t xml:space="preserve"> </w:t>
        </w:r>
      </w:ins>
      <w:ins w:id="405" w:author="Джафаров Э.Д." w:date="2015-01-13T15:05:00Z">
        <w:r>
          <w:rPr>
            <w:sz w:val="28"/>
            <w:szCs w:val="28"/>
          </w:rPr>
          <w:t>месяцем</w:t>
        </w:r>
      </w:ins>
      <w:del w:id="406" w:author="Джафаров Э.Д." w:date="2015-01-13T15:02:00Z">
        <w:r>
          <w:rPr>
            <w:sz w:val="28"/>
            <w:szCs w:val="28"/>
          </w:rPr>
          <w:delText>,</w:delText>
        </w:r>
      </w:del>
      <w:r>
        <w:rPr>
          <w:sz w:val="28"/>
          <w:szCs w:val="28"/>
        </w:rPr>
        <w:t xml:space="preserve"> </w:t>
      </w:r>
      <w:ins w:id="407" w:author="Джафаров Э.Д." w:date="2015-01-13T15:02:00Z">
        <w:r>
          <w:rPr>
            <w:sz w:val="28"/>
            <w:szCs w:val="28"/>
          </w:rPr>
          <w:t xml:space="preserve">в неоспариваемом объеме оказанных услуг </w:t>
        </w:r>
      </w:ins>
      <w:r>
        <w:rPr>
          <w:sz w:val="28"/>
          <w:szCs w:val="28"/>
        </w:rPr>
        <w:t>на основании оформленного Сторонами</w:t>
      </w:r>
      <w:del w:id="408" w:author="Джафаров Э.Д." w:date="2015-01-13T15:04:00Z">
        <w:r>
          <w:rPr>
            <w:sz w:val="28"/>
            <w:szCs w:val="28"/>
          </w:rPr>
          <w:delText xml:space="preserve"> </w:delText>
        </w:r>
      </w:del>
      <w:del w:id="409" w:author="Шульга Н.В." w:date="2015-01-27T16:17:00Z">
        <w:r>
          <w:rPr>
            <w:sz w:val="28"/>
            <w:szCs w:val="28"/>
          </w:rPr>
          <w:delText>Акта об оказании услуг по передаче электроэнергии,</w:delText>
        </w:r>
      </w:del>
      <w:ins w:id="410" w:author="Шульга Н.В." w:date="2015-01-27T16:16:00Z">
        <w:r>
          <w:rPr>
            <w:sz w:val="28"/>
            <w:szCs w:val="28"/>
          </w:rPr>
          <w:t xml:space="preserve"> </w:t>
        </w:r>
      </w:ins>
      <w:del w:id="411" w:author="Джафаров Э.Д." w:date="2015-01-13T15:04:00Z">
        <w:r>
          <w:rPr>
            <w:sz w:val="28"/>
            <w:szCs w:val="28"/>
          </w:rPr>
          <w:delText xml:space="preserve"> </w:delText>
        </w:r>
      </w:del>
      <w:ins w:id="412" w:author="Джафаров Э.Д." w:date="2015-01-13T15:01:00Z">
        <w:r>
          <w:rPr>
            <w:sz w:val="28"/>
            <w:szCs w:val="28"/>
          </w:rPr>
          <w:t xml:space="preserve">Сводного </w:t>
        </w:r>
        <w:r>
          <w:rPr>
            <w:color w:val="000000"/>
            <w:sz w:val="28"/>
            <w:szCs w:val="28"/>
          </w:rPr>
          <w:t>акта об оказании услуг по передаче электроэнергии по сетям Исполнителя</w:t>
        </w:r>
        <w:r>
          <w:rPr>
            <w:sz w:val="28"/>
            <w:szCs w:val="28"/>
          </w:rPr>
          <w:t xml:space="preserve"> </w:t>
        </w:r>
      </w:ins>
      <w:del w:id="413" w:author="Джафаров Э.Д." w:date="2015-01-13T15:02:00Z">
        <w:r>
          <w:rPr>
            <w:sz w:val="28"/>
            <w:szCs w:val="28"/>
          </w:rPr>
          <w:delText>в неоспариваемом объеме оказанных услуг</w:delText>
        </w:r>
      </w:del>
      <w:ins w:id="414" w:author="Джафаров Э.Д." w:date="2015-01-13T15:00:00Z">
        <w:r>
          <w:rPr>
            <w:sz w:val="28"/>
            <w:szCs w:val="28"/>
          </w:rPr>
          <w:t>и полученного Зак</w:t>
        </w:r>
      </w:ins>
      <w:ins w:id="415" w:author="Джафаров Э.Д." w:date="2015-01-13T15:04:00Z">
        <w:r>
          <w:rPr>
            <w:sz w:val="28"/>
            <w:szCs w:val="28"/>
          </w:rPr>
          <w:t>а</w:t>
        </w:r>
      </w:ins>
      <w:ins w:id="416" w:author="Джафаров Э.Д." w:date="2015-01-13T15:00:00Z">
        <w:r>
          <w:rPr>
            <w:sz w:val="28"/>
            <w:szCs w:val="28"/>
          </w:rPr>
          <w:t>зчиком от Исполнителя счета на оплату</w:t>
        </w:r>
      </w:ins>
      <w:ins w:id="417" w:author="Джафаров Э.Д." w:date="2015-01-13T15:04:00Z">
        <w:r>
          <w:rPr>
            <w:sz w:val="28"/>
            <w:szCs w:val="28"/>
          </w:rPr>
          <w:t xml:space="preserve"> (счета-фактуры)</w:t>
        </w:r>
      </w:ins>
      <w:r>
        <w:rPr>
          <w:sz w:val="28"/>
          <w:szCs w:val="28"/>
        </w:rPr>
        <w:t>.</w:t>
      </w:r>
    </w:p>
    <w:p w:rsidR="00F20142" w:rsidRPr="009149C0" w:rsidRDefault="009F7D95" w:rsidP="007270DD">
      <w:pPr>
        <w:suppressAutoHyphens w:val="0"/>
        <w:ind w:firstLine="720"/>
        <w:jc w:val="both"/>
        <w:rPr>
          <w:color w:val="000000"/>
          <w:sz w:val="28"/>
          <w:szCs w:val="28"/>
        </w:rPr>
      </w:pPr>
      <w:ins w:id="418" w:author="Шульга Н.В." w:date="2015-01-27T16:19:00Z">
        <w:r>
          <w:rPr>
            <w:sz w:val="28"/>
            <w:szCs w:val="28"/>
          </w:rPr>
          <w:t>Счет-фактура на оплату услуг выставляется Исполнителем в соответствии с действу</w:t>
        </w:r>
      </w:ins>
      <w:ins w:id="419" w:author="Шульга Н.В." w:date="2015-01-27T16:20:00Z">
        <w:r>
          <w:rPr>
            <w:sz w:val="28"/>
            <w:szCs w:val="28"/>
          </w:rPr>
          <w:t xml:space="preserve">ющим законодательством. </w:t>
        </w:r>
      </w:ins>
      <w:del w:id="420" w:author="Джафаров Э.Д." w:date="2015-01-13T15:06:00Z">
        <w:r>
          <w:rPr>
            <w:sz w:val="28"/>
            <w:szCs w:val="28"/>
          </w:rPr>
          <w:delText xml:space="preserve">Счет-фактура на оплату услуг выставляется Исполнителем в соответствии с действующим законодательством. </w:delText>
        </w:r>
      </w:del>
      <w:proofErr w:type="gramStart"/>
      <w:r>
        <w:rPr>
          <w:sz w:val="28"/>
          <w:szCs w:val="28"/>
        </w:rPr>
        <w:t>В случае неисполнения</w:t>
      </w:r>
      <w:ins w:id="421" w:author="Шульга Н.В." w:date="2015-01-27T16:37:00Z">
        <w:r w:rsidR="00324EF8" w:rsidRPr="00324EF8">
          <w:rPr>
            <w:sz w:val="28"/>
            <w:szCs w:val="28"/>
            <w:rPrChange w:id="422" w:author="DyadishevVG" w:date="2015-02-05T09:22:00Z">
              <w:rPr>
                <w:sz w:val="28"/>
                <w:szCs w:val="28"/>
                <w:highlight w:val="yellow"/>
              </w:rPr>
            </w:rPrChange>
          </w:rPr>
          <w:t>,</w:t>
        </w:r>
      </w:ins>
      <w:r>
        <w:rPr>
          <w:sz w:val="28"/>
          <w:szCs w:val="28"/>
        </w:rPr>
        <w:t xml:space="preserve"> либо несвоевременного исполнения Исполнителем обязанности по составлению и направлению Заказчику </w:t>
      </w:r>
      <w:del w:id="423" w:author="Шульга Н.В." w:date="2015-01-27T16:20:00Z">
        <w:r>
          <w:rPr>
            <w:sz w:val="28"/>
            <w:szCs w:val="28"/>
          </w:rPr>
          <w:delText>«</w:delText>
        </w:r>
      </w:del>
      <w:r>
        <w:rPr>
          <w:color w:val="000000"/>
          <w:sz w:val="28"/>
          <w:szCs w:val="28"/>
        </w:rPr>
        <w:t>Сводного акта об оказании услуг по передаче электроэнергии по сетям Исполнителя</w:t>
      </w:r>
      <w:del w:id="424" w:author="Шульга Н.В." w:date="2015-01-27T16:20:00Z">
        <w:r>
          <w:rPr>
            <w:color w:val="000000"/>
            <w:sz w:val="28"/>
            <w:szCs w:val="28"/>
          </w:rPr>
          <w:delText>»</w:delText>
        </w:r>
      </w:del>
      <w:r>
        <w:rPr>
          <w:color w:val="000000"/>
          <w:sz w:val="28"/>
          <w:szCs w:val="28"/>
        </w:rPr>
        <w:t xml:space="preserve">, предусмотренной пунктом 5.14 Договора, </w:t>
      </w:r>
      <w:ins w:id="425" w:author="Джафаров Э.Д." w:date="2015-01-13T15:07:00Z">
        <w:r>
          <w:rPr>
            <w:color w:val="000000"/>
            <w:sz w:val="28"/>
            <w:szCs w:val="28"/>
          </w:rPr>
          <w:t xml:space="preserve">либо </w:t>
        </w:r>
        <w:proofErr w:type="spellStart"/>
        <w:r>
          <w:rPr>
            <w:color w:val="000000"/>
            <w:sz w:val="28"/>
            <w:szCs w:val="28"/>
          </w:rPr>
          <w:t>непредоставления</w:t>
        </w:r>
        <w:proofErr w:type="spellEnd"/>
        <w:r>
          <w:rPr>
            <w:color w:val="000000"/>
            <w:sz w:val="28"/>
            <w:szCs w:val="28"/>
          </w:rPr>
          <w:t xml:space="preserve"> (несвоевременного предоставления) указанных в настоящем пункте Договора документов</w:t>
        </w:r>
      </w:ins>
      <w:ins w:id="426" w:author="Шульга Н.В." w:date="2015-01-27T16:38:00Z">
        <w:r w:rsidR="00324EF8" w:rsidRPr="00324EF8">
          <w:rPr>
            <w:color w:val="000000"/>
            <w:sz w:val="28"/>
            <w:szCs w:val="28"/>
            <w:rPrChange w:id="427" w:author="DyadishevVG" w:date="2015-02-05T09:22:00Z">
              <w:rPr>
                <w:color w:val="000000"/>
                <w:sz w:val="28"/>
                <w:szCs w:val="28"/>
                <w:highlight w:val="yellow"/>
              </w:rPr>
            </w:rPrChange>
          </w:rPr>
          <w:t>,</w:t>
        </w:r>
      </w:ins>
      <w:ins w:id="428" w:author="Джафаров Э.Д." w:date="2015-01-13T15:07:00Z">
        <w:r>
          <w:rPr>
            <w:color w:val="000000"/>
            <w:sz w:val="28"/>
            <w:szCs w:val="28"/>
          </w:rPr>
          <w:t xml:space="preserve"> </w:t>
        </w:r>
      </w:ins>
      <w:del w:id="429" w:author="Джафаров Э.Д." w:date="2015-01-13T15:07:00Z">
        <w:r>
          <w:rPr>
            <w:color w:val="000000"/>
            <w:sz w:val="28"/>
            <w:szCs w:val="28"/>
          </w:rPr>
          <w:delText xml:space="preserve">обязанность </w:delText>
        </w:r>
      </w:del>
      <w:r>
        <w:rPr>
          <w:color w:val="000000"/>
          <w:sz w:val="28"/>
          <w:szCs w:val="28"/>
        </w:rPr>
        <w:t>Заказчик</w:t>
      </w:r>
      <w:del w:id="430" w:author="Джафаров Э.Д." w:date="2015-01-13T15:07:00Z">
        <w:r>
          <w:rPr>
            <w:color w:val="000000"/>
            <w:sz w:val="28"/>
            <w:szCs w:val="28"/>
          </w:rPr>
          <w:delText>а</w:delText>
        </w:r>
      </w:del>
      <w:ins w:id="431" w:author="Джафаров Э.Д." w:date="2015-01-13T15:08:00Z">
        <w:r>
          <w:rPr>
            <w:color w:val="000000"/>
            <w:sz w:val="28"/>
            <w:szCs w:val="28"/>
          </w:rPr>
          <w:t xml:space="preserve"> оплачивает оказанные услуги в течение </w:t>
        </w:r>
      </w:ins>
      <w:del w:id="432" w:author="Джафаров Э.Д." w:date="2015-01-13T15:08:00Z">
        <w:r>
          <w:rPr>
            <w:color w:val="000000"/>
            <w:sz w:val="28"/>
            <w:szCs w:val="28"/>
          </w:rPr>
          <w:delText xml:space="preserve"> по оплате оказанных услуг наступает в течение </w:delText>
        </w:r>
      </w:del>
      <w:r>
        <w:rPr>
          <w:color w:val="000000"/>
          <w:sz w:val="28"/>
          <w:szCs w:val="28"/>
        </w:rPr>
        <w:t xml:space="preserve">10 (десяти) рабочих дней </w:t>
      </w:r>
      <w:ins w:id="433" w:author="Джафаров Э.Д." w:date="2015-01-13T15:08:00Z">
        <w:r>
          <w:rPr>
            <w:color w:val="000000"/>
            <w:sz w:val="28"/>
            <w:szCs w:val="28"/>
          </w:rPr>
          <w:t xml:space="preserve">с момента </w:t>
        </w:r>
        <w:r>
          <w:rPr>
            <w:color w:val="000000"/>
            <w:sz w:val="28"/>
            <w:szCs w:val="28"/>
          </w:rPr>
          <w:lastRenderedPageBreak/>
          <w:t>предоставления указанных документов</w:t>
        </w:r>
      </w:ins>
      <w:ins w:id="434" w:author="Джафаров Э.Д." w:date="2015-01-13T15:09:00Z">
        <w:r>
          <w:rPr>
            <w:color w:val="000000"/>
            <w:sz w:val="28"/>
            <w:szCs w:val="28"/>
          </w:rPr>
          <w:t>, но не ранее 26 числа месяца следующего</w:t>
        </w:r>
        <w:proofErr w:type="gramEnd"/>
        <w:r>
          <w:rPr>
            <w:color w:val="000000"/>
            <w:sz w:val="28"/>
            <w:szCs w:val="28"/>
          </w:rPr>
          <w:t xml:space="preserve"> за расчетным месяцем</w:t>
        </w:r>
      </w:ins>
      <w:ins w:id="435" w:author="Джафаров Э.Д." w:date="2015-01-13T15:08:00Z">
        <w:r>
          <w:rPr>
            <w:color w:val="000000"/>
            <w:sz w:val="28"/>
            <w:szCs w:val="28"/>
          </w:rPr>
          <w:t>.</w:t>
        </w:r>
        <w:del w:id="436" w:author="Шульга Н.В." w:date="2015-01-27T16:21:00Z">
          <w:r>
            <w:rPr>
              <w:color w:val="000000"/>
              <w:sz w:val="28"/>
              <w:szCs w:val="28"/>
            </w:rPr>
            <w:delText xml:space="preserve"> </w:delText>
          </w:r>
        </w:del>
      </w:ins>
      <w:del w:id="437" w:author="Джафаров Э.Д." w:date="2015-01-13T15:08:00Z">
        <w:r>
          <w:rPr>
            <w:color w:val="000000"/>
            <w:sz w:val="28"/>
            <w:szCs w:val="28"/>
          </w:rPr>
          <w:delText>после подписания и направления Исполнителем Сводного акта Заказчику.</w:delText>
        </w:r>
      </w:del>
    </w:p>
    <w:p w:rsidR="00A71FBD" w:rsidRPr="006D3722" w:rsidRDefault="009F7D95" w:rsidP="007270DD">
      <w:pPr>
        <w:ind w:firstLine="708"/>
        <w:jc w:val="both"/>
        <w:rPr>
          <w:sz w:val="28"/>
          <w:szCs w:val="28"/>
        </w:rPr>
      </w:pPr>
      <w:r>
        <w:rPr>
          <w:sz w:val="28"/>
          <w:szCs w:val="28"/>
        </w:rPr>
        <w:t>6.5. Заказчик оплачивает услуги по</w:t>
      </w:r>
      <w:r w:rsidR="00401B32">
        <w:rPr>
          <w:sz w:val="28"/>
          <w:szCs w:val="28"/>
        </w:rPr>
        <w:t xml:space="preserve"> передаче электрической энергии путем перечисления денежных средств на расчетный счет Исполнителя или в иной форме, предусмотренной законодательством РФ.</w:t>
      </w:r>
    </w:p>
    <w:p w:rsidR="00A71FBD" w:rsidRPr="006D3722" w:rsidRDefault="00401B32" w:rsidP="007270DD">
      <w:pPr>
        <w:ind w:firstLine="708"/>
        <w:jc w:val="both"/>
        <w:rPr>
          <w:sz w:val="28"/>
          <w:szCs w:val="28"/>
          <w:u w:val="single"/>
        </w:rPr>
      </w:pPr>
      <w:r>
        <w:rPr>
          <w:sz w:val="28"/>
          <w:szCs w:val="28"/>
        </w:rPr>
        <w:t xml:space="preserve">6.6. </w:t>
      </w:r>
      <w:proofErr w:type="gramStart"/>
      <w:r>
        <w:rPr>
          <w:sz w:val="28"/>
          <w:szCs w:val="28"/>
        </w:rPr>
        <w:t>Исполнитель обязан возместить убытки, причиненные вследствие нарушения порядка составления и выставления счетов – фактур, предусмотренного статьей 169 Налогового кодекса РФ, в размере, равном налогу на добавленную стоимость, указанному в соответствующем счете и счете – фактуре, в случае отказа налогового органа в принятии к вычету или возмещению сумм налога на добавленную стоимость по причине нарушения порядка составления и выставления данного счета – фактуры.</w:t>
      </w:r>
      <w:proofErr w:type="gramEnd"/>
    </w:p>
    <w:p w:rsidR="00A71FBD" w:rsidRPr="006D3722" w:rsidRDefault="00401B32" w:rsidP="007270DD">
      <w:pPr>
        <w:ind w:firstLine="708"/>
        <w:jc w:val="both"/>
        <w:rPr>
          <w:sz w:val="28"/>
          <w:szCs w:val="28"/>
        </w:rPr>
      </w:pPr>
      <w:r>
        <w:rPr>
          <w:sz w:val="28"/>
          <w:szCs w:val="28"/>
        </w:rPr>
        <w:t>6.7. Исполнитель не вправе производить уступку права требования уплаты причитающихся ему денежных средств любым третьим лицам без письменного согласия Заказчика. Уступка прав требований третьим лицом по настоящему Договору оформляется отдельным договором, который оформляется между Заказчиком, Исполнителем и третьим лицом.</w:t>
      </w:r>
    </w:p>
    <w:p w:rsidR="00A71FBD" w:rsidRPr="006D3722" w:rsidRDefault="00A71FBD" w:rsidP="007270DD">
      <w:pPr>
        <w:jc w:val="both"/>
        <w:rPr>
          <w:sz w:val="28"/>
          <w:szCs w:val="28"/>
        </w:rPr>
      </w:pPr>
    </w:p>
    <w:p w:rsidR="00A71FBD" w:rsidRPr="006D3722" w:rsidRDefault="00401B32" w:rsidP="007270DD">
      <w:pPr>
        <w:jc w:val="center"/>
        <w:rPr>
          <w:b/>
          <w:caps/>
          <w:sz w:val="28"/>
          <w:szCs w:val="28"/>
        </w:rPr>
      </w:pPr>
      <w:r>
        <w:rPr>
          <w:b/>
          <w:caps/>
          <w:sz w:val="28"/>
          <w:szCs w:val="28"/>
        </w:rPr>
        <w:t>7. ОТВЕТСТВЕННОСТЬ СТОРОН</w:t>
      </w:r>
    </w:p>
    <w:p w:rsidR="00A71FBD" w:rsidRPr="006D3722" w:rsidDel="00A05536" w:rsidRDefault="00A71FBD" w:rsidP="007270DD">
      <w:pPr>
        <w:jc w:val="center"/>
        <w:rPr>
          <w:del w:id="438" w:author="Шульга Н.В." w:date="2015-01-27T16:21:00Z"/>
          <w:b/>
          <w:caps/>
          <w:sz w:val="28"/>
          <w:szCs w:val="28"/>
        </w:rPr>
      </w:pPr>
    </w:p>
    <w:p w:rsidR="00A71FBD" w:rsidRPr="006D3722" w:rsidRDefault="00401B32" w:rsidP="007270DD">
      <w:pPr>
        <w:ind w:firstLine="708"/>
        <w:jc w:val="both"/>
        <w:rPr>
          <w:sz w:val="28"/>
          <w:szCs w:val="28"/>
        </w:rPr>
      </w:pPr>
      <w:r>
        <w:rPr>
          <w:sz w:val="28"/>
          <w:szCs w:val="28"/>
        </w:rPr>
        <w:t>7.1. В целях распределения ответственности Сторон в случаях возникновения споров, связанных с возмещением ущерба, причиненного любым третьим лицам, Стороны устанавливают следующие зоны ответственности:</w:t>
      </w:r>
    </w:p>
    <w:p w:rsidR="00A71FBD" w:rsidRPr="006D3722" w:rsidRDefault="00401B32" w:rsidP="007270DD">
      <w:pPr>
        <w:ind w:firstLine="708"/>
        <w:jc w:val="both"/>
        <w:rPr>
          <w:sz w:val="28"/>
          <w:szCs w:val="28"/>
        </w:rPr>
      </w:pPr>
      <w:r>
        <w:rPr>
          <w:sz w:val="28"/>
          <w:szCs w:val="28"/>
        </w:rPr>
        <w:t>Зона ответственности Заказчика:</w:t>
      </w:r>
    </w:p>
    <w:p w:rsidR="00A71FBD" w:rsidRPr="006D3722" w:rsidRDefault="00401B32" w:rsidP="007270DD">
      <w:pPr>
        <w:ind w:firstLine="708"/>
        <w:jc w:val="both"/>
        <w:rPr>
          <w:sz w:val="28"/>
          <w:szCs w:val="28"/>
        </w:rPr>
      </w:pPr>
      <w:r>
        <w:rPr>
          <w:sz w:val="28"/>
          <w:szCs w:val="28"/>
        </w:rPr>
        <w:t xml:space="preserve">а) направление Заказчиком Исполнителю необоснованной заявки, инициатором которой является Заказчик, на введение ограничения режима потребления электроэнергии в отношении Потребителя (ССО); </w:t>
      </w:r>
    </w:p>
    <w:p w:rsidR="00A71FBD" w:rsidRPr="006D3722" w:rsidRDefault="00401B32" w:rsidP="007270DD">
      <w:pPr>
        <w:ind w:firstLine="708"/>
        <w:jc w:val="both"/>
        <w:rPr>
          <w:sz w:val="28"/>
          <w:szCs w:val="28"/>
        </w:rPr>
      </w:pPr>
      <w:r>
        <w:rPr>
          <w:sz w:val="28"/>
          <w:szCs w:val="28"/>
        </w:rPr>
        <w:t>б) отклонение показателей качества электроэнергии от величин, установленных обязательными требованиями на границе балансовой принадлежности Заказчика, принятыми в соответствии с действующими нормативными и нормативно-техническими актами.</w:t>
      </w:r>
    </w:p>
    <w:p w:rsidR="00A71FBD" w:rsidRPr="006D3722" w:rsidRDefault="00401B32" w:rsidP="007270DD">
      <w:pPr>
        <w:ind w:firstLine="708"/>
        <w:jc w:val="both"/>
        <w:rPr>
          <w:sz w:val="28"/>
          <w:szCs w:val="28"/>
        </w:rPr>
      </w:pPr>
      <w:r>
        <w:rPr>
          <w:sz w:val="28"/>
          <w:szCs w:val="28"/>
        </w:rPr>
        <w:t>Зона ответственности Исполнителя:</w:t>
      </w:r>
    </w:p>
    <w:p w:rsidR="00A71FBD" w:rsidRPr="006D3722" w:rsidRDefault="00401B32" w:rsidP="007270DD">
      <w:pPr>
        <w:ind w:firstLine="708"/>
        <w:jc w:val="both"/>
        <w:rPr>
          <w:sz w:val="28"/>
          <w:szCs w:val="28"/>
        </w:rPr>
      </w:pPr>
      <w:r>
        <w:rPr>
          <w:sz w:val="28"/>
          <w:szCs w:val="28"/>
        </w:rPr>
        <w:t>а) непредусмотренное договором полное или частичное ограничение режима потребления электроэнергии Потребителям (ССО), в том числе сверх сроков, определенных категорией надежности снабжения схемы внешнего электроснабжения;</w:t>
      </w:r>
    </w:p>
    <w:p w:rsidR="00A71FBD" w:rsidRPr="006D3722" w:rsidRDefault="00401B32" w:rsidP="007270DD">
      <w:pPr>
        <w:ind w:firstLine="708"/>
        <w:jc w:val="both"/>
        <w:rPr>
          <w:sz w:val="28"/>
          <w:szCs w:val="28"/>
        </w:rPr>
      </w:pPr>
      <w:r>
        <w:rPr>
          <w:sz w:val="28"/>
          <w:szCs w:val="28"/>
        </w:rPr>
        <w:t xml:space="preserve">б) нарушение Правил разработки и применения </w:t>
      </w:r>
      <w:proofErr w:type="gramStart"/>
      <w:r>
        <w:rPr>
          <w:sz w:val="28"/>
          <w:szCs w:val="28"/>
        </w:rPr>
        <w:t>графиков аварийного ограничения режима потребления электрической энергии</w:t>
      </w:r>
      <w:proofErr w:type="gramEnd"/>
      <w:r>
        <w:rPr>
          <w:sz w:val="28"/>
          <w:szCs w:val="28"/>
        </w:rPr>
        <w:t xml:space="preserve"> и использования противоаварийной автоматики; </w:t>
      </w:r>
    </w:p>
    <w:p w:rsidR="00A71FBD" w:rsidRPr="006D3722" w:rsidRDefault="00401B32" w:rsidP="007270DD">
      <w:pPr>
        <w:ind w:firstLine="708"/>
        <w:jc w:val="both"/>
        <w:rPr>
          <w:sz w:val="28"/>
          <w:szCs w:val="28"/>
        </w:rPr>
      </w:pPr>
      <w:r>
        <w:rPr>
          <w:sz w:val="28"/>
          <w:szCs w:val="28"/>
        </w:rPr>
        <w:t>в) нарушение установленного порядка полного и (или) частичного ограничения /</w:t>
      </w:r>
      <w:proofErr w:type="gramStart"/>
      <w:r>
        <w:rPr>
          <w:sz w:val="28"/>
          <w:szCs w:val="28"/>
        </w:rPr>
        <w:t>возобновления режима подачи потребления электроэнергии</w:t>
      </w:r>
      <w:proofErr w:type="gramEnd"/>
      <w:r>
        <w:rPr>
          <w:sz w:val="28"/>
          <w:szCs w:val="28"/>
        </w:rPr>
        <w:t>;</w:t>
      </w:r>
    </w:p>
    <w:p w:rsidR="00A71FBD" w:rsidRPr="006D3722" w:rsidRDefault="00401B32" w:rsidP="007270DD">
      <w:pPr>
        <w:ind w:firstLine="708"/>
        <w:jc w:val="both"/>
        <w:rPr>
          <w:sz w:val="28"/>
          <w:szCs w:val="28"/>
        </w:rPr>
      </w:pPr>
      <w:r>
        <w:rPr>
          <w:sz w:val="28"/>
          <w:szCs w:val="28"/>
        </w:rPr>
        <w:t>г) отклонение показателей качества электроэнергии от величин, установленных обязательными требованиями, принятыми в соответствии с действующими нормативно-правовыми и нормативно-техническими актами;</w:t>
      </w:r>
    </w:p>
    <w:p w:rsidR="00A71FBD" w:rsidRPr="006D3722" w:rsidRDefault="00401B32" w:rsidP="007270DD">
      <w:pPr>
        <w:ind w:firstLine="708"/>
        <w:jc w:val="both"/>
        <w:rPr>
          <w:sz w:val="28"/>
          <w:szCs w:val="28"/>
        </w:rPr>
      </w:pPr>
      <w:r>
        <w:rPr>
          <w:sz w:val="28"/>
          <w:szCs w:val="28"/>
        </w:rPr>
        <w:lastRenderedPageBreak/>
        <w:t>д) нарушение электроснабжения в случае технологических нарушений в сетях Исполнителя, повлекшее прекращение подачи электроэнергии, в том числе, сверх сроков, указанных в актах разграничения</w:t>
      </w:r>
      <w:ins w:id="439" w:author="Дядишев В.Г." w:date="2015-10-15T16:34:00Z">
        <w:r w:rsidR="00790BC1">
          <w:rPr>
            <w:sz w:val="28"/>
            <w:szCs w:val="28"/>
          </w:rPr>
          <w:t xml:space="preserve"> границ</w:t>
        </w:r>
      </w:ins>
      <w:r>
        <w:rPr>
          <w:sz w:val="28"/>
          <w:szCs w:val="28"/>
        </w:rPr>
        <w:t xml:space="preserve"> балансовой принадлежности и эксплуатационной ответственности.</w:t>
      </w:r>
    </w:p>
    <w:p w:rsidR="00583E4B" w:rsidRPr="006D3722" w:rsidRDefault="00401B32" w:rsidP="007270DD">
      <w:pPr>
        <w:ind w:firstLine="708"/>
        <w:jc w:val="both"/>
        <w:rPr>
          <w:sz w:val="28"/>
          <w:szCs w:val="28"/>
        </w:rPr>
      </w:pPr>
      <w:r>
        <w:rPr>
          <w:sz w:val="28"/>
          <w:szCs w:val="28"/>
        </w:rPr>
        <w:t xml:space="preserve">7.2. Не допускать превышения максимальной мощности Потребителями, технологически присоединенными к сетям Исполнителя. О выявленных фактах превышения сообщать Заказчику. </w:t>
      </w:r>
    </w:p>
    <w:p w:rsidR="006E5FBD" w:rsidRPr="009149C0" w:rsidRDefault="00324EF8" w:rsidP="007270DD">
      <w:pPr>
        <w:ind w:firstLine="708"/>
        <w:jc w:val="both"/>
        <w:rPr>
          <w:sz w:val="28"/>
          <w:szCs w:val="28"/>
        </w:rPr>
      </w:pPr>
      <w:r w:rsidRPr="00324EF8">
        <w:rPr>
          <w:sz w:val="28"/>
          <w:szCs w:val="28"/>
          <w:rPrChange w:id="440" w:author="DyadishevVG" w:date="2015-02-05T09:22:00Z">
            <w:rPr>
              <w:sz w:val="28"/>
              <w:szCs w:val="28"/>
              <w:highlight w:val="green"/>
            </w:rPr>
          </w:rPrChange>
        </w:rPr>
        <w:t xml:space="preserve">7.3. В случае </w:t>
      </w:r>
      <w:ins w:id="441" w:author="Джафаров Э.Д." w:date="2015-01-13T15:11:00Z">
        <w:r w:rsidRPr="00324EF8">
          <w:rPr>
            <w:sz w:val="28"/>
            <w:szCs w:val="28"/>
            <w:rPrChange w:id="442" w:author="DyadishevVG" w:date="2015-02-05T09:22:00Z">
              <w:rPr>
                <w:sz w:val="28"/>
                <w:szCs w:val="28"/>
                <w:highlight w:val="green"/>
              </w:rPr>
            </w:rPrChange>
          </w:rPr>
          <w:t>неи</w:t>
        </w:r>
      </w:ins>
      <w:ins w:id="443" w:author="Джафаров Э.Д." w:date="2015-01-13T15:12:00Z">
        <w:r w:rsidRPr="00324EF8">
          <w:rPr>
            <w:sz w:val="28"/>
            <w:szCs w:val="28"/>
            <w:rPrChange w:id="444" w:author="DyadishevVG" w:date="2015-02-05T09:22:00Z">
              <w:rPr>
                <w:sz w:val="28"/>
                <w:szCs w:val="28"/>
                <w:highlight w:val="green"/>
              </w:rPr>
            </w:rPrChange>
          </w:rPr>
          <w:t>с</w:t>
        </w:r>
      </w:ins>
      <w:ins w:id="445" w:author="Джафаров Э.Д." w:date="2015-01-13T15:11:00Z">
        <w:r w:rsidRPr="00324EF8">
          <w:rPr>
            <w:sz w:val="28"/>
            <w:szCs w:val="28"/>
            <w:rPrChange w:id="446" w:author="DyadishevVG" w:date="2015-02-05T09:22:00Z">
              <w:rPr>
                <w:sz w:val="28"/>
                <w:szCs w:val="28"/>
                <w:highlight w:val="green"/>
              </w:rPr>
            </w:rPrChange>
          </w:rPr>
          <w:t>полнения (</w:t>
        </w:r>
      </w:ins>
      <w:r w:rsidRPr="00324EF8">
        <w:rPr>
          <w:sz w:val="28"/>
          <w:szCs w:val="28"/>
          <w:rPrChange w:id="447" w:author="DyadishevVG" w:date="2015-02-05T09:22:00Z">
            <w:rPr>
              <w:sz w:val="28"/>
              <w:szCs w:val="28"/>
              <w:highlight w:val="green"/>
            </w:rPr>
          </w:rPrChange>
        </w:rPr>
        <w:t>ненадлежащего</w:t>
      </w:r>
      <w:ins w:id="448" w:author="Джафаров Э.Д." w:date="2015-01-13T15:11:00Z">
        <w:del w:id="449" w:author="Шульга Н.В." w:date="2015-01-27T16:38:00Z">
          <w:r w:rsidRPr="00324EF8">
            <w:rPr>
              <w:sz w:val="28"/>
              <w:szCs w:val="28"/>
              <w:rPrChange w:id="450" w:author="DyadishevVG" w:date="2015-02-05T09:22:00Z">
                <w:rPr>
                  <w:sz w:val="28"/>
                  <w:szCs w:val="28"/>
                  <w:highlight w:val="green"/>
                </w:rPr>
              </w:rPrChange>
            </w:rPr>
            <w:delText>)</w:delText>
          </w:r>
        </w:del>
      </w:ins>
      <w:r w:rsidRPr="00324EF8">
        <w:rPr>
          <w:sz w:val="28"/>
          <w:szCs w:val="28"/>
          <w:rPrChange w:id="451" w:author="DyadishevVG" w:date="2015-02-05T09:22:00Z">
            <w:rPr>
              <w:sz w:val="28"/>
              <w:szCs w:val="28"/>
              <w:highlight w:val="green"/>
            </w:rPr>
          </w:rPrChange>
        </w:rPr>
        <w:t xml:space="preserve"> исполнения</w:t>
      </w:r>
      <w:ins w:id="452" w:author="Шульга Н.В." w:date="2015-01-27T16:38:00Z">
        <w:r w:rsidRPr="00324EF8">
          <w:rPr>
            <w:sz w:val="28"/>
            <w:szCs w:val="28"/>
            <w:rPrChange w:id="453" w:author="DyadishevVG" w:date="2015-02-05T09:22:00Z">
              <w:rPr>
                <w:sz w:val="28"/>
                <w:szCs w:val="28"/>
                <w:highlight w:val="yellow"/>
              </w:rPr>
            </w:rPrChange>
          </w:rPr>
          <w:t>)</w:t>
        </w:r>
      </w:ins>
      <w:r w:rsidRPr="00324EF8">
        <w:rPr>
          <w:sz w:val="28"/>
          <w:szCs w:val="28"/>
          <w:rPrChange w:id="454" w:author="DyadishevVG" w:date="2015-02-05T09:22:00Z">
            <w:rPr>
              <w:sz w:val="28"/>
              <w:szCs w:val="28"/>
              <w:highlight w:val="green"/>
            </w:rPr>
          </w:rPrChange>
        </w:rPr>
        <w:t xml:space="preserve"> </w:t>
      </w:r>
      <w:ins w:id="455" w:author="Джафаров Э.Д." w:date="2015-01-13T15:11:00Z">
        <w:r w:rsidRPr="00324EF8">
          <w:rPr>
            <w:sz w:val="28"/>
            <w:szCs w:val="28"/>
            <w:rPrChange w:id="456" w:author="DyadishevVG" w:date="2015-02-05T09:22:00Z">
              <w:rPr>
                <w:sz w:val="28"/>
                <w:szCs w:val="28"/>
                <w:highlight w:val="green"/>
              </w:rPr>
            </w:rPrChange>
          </w:rPr>
          <w:t xml:space="preserve">обязанности, предусмотренной </w:t>
        </w:r>
      </w:ins>
      <w:r w:rsidRPr="00324EF8">
        <w:rPr>
          <w:sz w:val="28"/>
          <w:szCs w:val="28"/>
          <w:rPrChange w:id="457" w:author="DyadishevVG" w:date="2015-02-05T09:22:00Z">
            <w:rPr>
              <w:sz w:val="28"/>
              <w:szCs w:val="28"/>
              <w:highlight w:val="green"/>
            </w:rPr>
          </w:rPrChange>
        </w:rPr>
        <w:t>пункт</w:t>
      </w:r>
      <w:del w:id="458" w:author="Джафаров Э.Д." w:date="2015-01-13T15:11:00Z">
        <w:r w:rsidRPr="00324EF8">
          <w:rPr>
            <w:sz w:val="28"/>
            <w:szCs w:val="28"/>
            <w:rPrChange w:id="459" w:author="DyadishevVG" w:date="2015-02-05T09:22:00Z">
              <w:rPr>
                <w:sz w:val="28"/>
                <w:szCs w:val="28"/>
                <w:highlight w:val="green"/>
              </w:rPr>
            </w:rPrChange>
          </w:rPr>
          <w:delText>а</w:delText>
        </w:r>
      </w:del>
      <w:ins w:id="460" w:author="Джафаров Э.Д." w:date="2015-01-13T15:11:00Z">
        <w:r w:rsidRPr="00324EF8">
          <w:rPr>
            <w:sz w:val="28"/>
            <w:szCs w:val="28"/>
            <w:rPrChange w:id="461" w:author="DyadishevVG" w:date="2015-02-05T09:22:00Z">
              <w:rPr>
                <w:sz w:val="28"/>
                <w:szCs w:val="28"/>
                <w:highlight w:val="green"/>
              </w:rPr>
            </w:rPrChange>
          </w:rPr>
          <w:t>ом</w:t>
        </w:r>
      </w:ins>
      <w:r w:rsidRPr="00324EF8">
        <w:rPr>
          <w:sz w:val="28"/>
          <w:szCs w:val="28"/>
          <w:rPrChange w:id="462" w:author="DyadishevVG" w:date="2015-02-05T09:22:00Z">
            <w:rPr>
              <w:sz w:val="28"/>
              <w:szCs w:val="28"/>
              <w:highlight w:val="green"/>
            </w:rPr>
          </w:rPrChange>
        </w:rPr>
        <w:t xml:space="preserve"> 3.5.12 </w:t>
      </w:r>
      <w:ins w:id="463" w:author="Джафаров Э.Д." w:date="2015-01-13T15:11:00Z">
        <w:r w:rsidRPr="00324EF8">
          <w:rPr>
            <w:sz w:val="28"/>
            <w:szCs w:val="28"/>
            <w:rPrChange w:id="464" w:author="DyadishevVG" w:date="2015-02-05T09:22:00Z">
              <w:rPr>
                <w:sz w:val="28"/>
                <w:szCs w:val="28"/>
                <w:highlight w:val="green"/>
              </w:rPr>
            </w:rPrChange>
          </w:rPr>
          <w:t xml:space="preserve">настоящего </w:t>
        </w:r>
        <w:del w:id="465" w:author="Шульга Н.В." w:date="2015-01-27T16:21:00Z">
          <w:r w:rsidRPr="00324EF8">
            <w:rPr>
              <w:sz w:val="28"/>
              <w:szCs w:val="28"/>
              <w:rPrChange w:id="466" w:author="DyadishevVG" w:date="2015-02-05T09:22:00Z">
                <w:rPr>
                  <w:sz w:val="28"/>
                  <w:szCs w:val="28"/>
                  <w:highlight w:val="green"/>
                </w:rPr>
              </w:rPrChange>
            </w:rPr>
            <w:delText>д</w:delText>
          </w:r>
        </w:del>
      </w:ins>
      <w:ins w:id="467" w:author="Шульга Н.В." w:date="2015-01-27T16:21:00Z">
        <w:r w:rsidRPr="00324EF8">
          <w:rPr>
            <w:sz w:val="28"/>
            <w:szCs w:val="28"/>
            <w:rPrChange w:id="468" w:author="DyadishevVG" w:date="2015-02-05T09:22:00Z">
              <w:rPr>
                <w:sz w:val="28"/>
                <w:szCs w:val="28"/>
                <w:highlight w:val="green"/>
              </w:rPr>
            </w:rPrChange>
          </w:rPr>
          <w:t>Д</w:t>
        </w:r>
      </w:ins>
      <w:ins w:id="469" w:author="Джафаров Э.Д." w:date="2015-01-13T15:11:00Z">
        <w:r w:rsidRPr="00324EF8">
          <w:rPr>
            <w:sz w:val="28"/>
            <w:szCs w:val="28"/>
            <w:rPrChange w:id="470" w:author="DyadishevVG" w:date="2015-02-05T09:22:00Z">
              <w:rPr>
                <w:sz w:val="28"/>
                <w:szCs w:val="28"/>
                <w:highlight w:val="green"/>
              </w:rPr>
            </w:rPrChange>
          </w:rPr>
          <w:t xml:space="preserve">оговора, </w:t>
        </w:r>
      </w:ins>
      <w:del w:id="471" w:author="Джафаров Э.Д." w:date="2015-01-13T15:11:00Z">
        <w:r w:rsidRPr="00324EF8">
          <w:rPr>
            <w:sz w:val="28"/>
            <w:szCs w:val="28"/>
            <w:rPrChange w:id="472" w:author="DyadishevVG" w:date="2015-02-05T09:22:00Z">
              <w:rPr>
                <w:sz w:val="28"/>
                <w:szCs w:val="28"/>
                <w:highlight w:val="green"/>
              </w:rPr>
            </w:rPrChange>
          </w:rPr>
          <w:delText>со стороны Исполнителя, нести ответственность перед Заказчиком в размере ______________________________________________________________</w:delText>
        </w:r>
      </w:del>
      <w:ins w:id="473" w:author="Джафаров Э.Д." w:date="2015-01-13T15:11:00Z">
        <w:r w:rsidR="009F7D95">
          <w:rPr>
            <w:sz w:val="28"/>
            <w:szCs w:val="28"/>
          </w:rPr>
          <w:t>Исп</w:t>
        </w:r>
      </w:ins>
      <w:ins w:id="474" w:author="Джафаров Э.Д." w:date="2015-01-13T15:12:00Z">
        <w:r w:rsidR="009F7D95">
          <w:rPr>
            <w:sz w:val="28"/>
            <w:szCs w:val="28"/>
          </w:rPr>
          <w:t>о</w:t>
        </w:r>
      </w:ins>
      <w:ins w:id="475" w:author="Джафаров Э.Д." w:date="2015-01-13T15:11:00Z">
        <w:r w:rsidR="009F7D95">
          <w:rPr>
            <w:sz w:val="28"/>
            <w:szCs w:val="28"/>
          </w:rPr>
          <w:t xml:space="preserve">лнитель </w:t>
        </w:r>
      </w:ins>
      <w:ins w:id="476" w:author="Джафаров Э.Д." w:date="2015-01-13T15:12:00Z">
        <w:r w:rsidR="009F7D95">
          <w:rPr>
            <w:sz w:val="28"/>
            <w:szCs w:val="28"/>
          </w:rPr>
          <w:t>опл</w:t>
        </w:r>
      </w:ins>
      <w:ins w:id="477" w:author="Шульга Н.В." w:date="2015-01-27T16:21:00Z">
        <w:r w:rsidR="009F7D95">
          <w:rPr>
            <w:sz w:val="28"/>
            <w:szCs w:val="28"/>
          </w:rPr>
          <w:t>а</w:t>
        </w:r>
      </w:ins>
      <w:ins w:id="478" w:author="Джафаров Э.Д." w:date="2015-01-13T15:12:00Z">
        <w:r w:rsidR="009F7D95">
          <w:rPr>
            <w:sz w:val="28"/>
            <w:szCs w:val="28"/>
          </w:rPr>
          <w:t xml:space="preserve">чивает Заказчику штрафную неустойку в размере 1 000 (одна тысяча) рублей за каждый день </w:t>
        </w:r>
      </w:ins>
      <w:ins w:id="479" w:author="Джафаров Э.Д." w:date="2015-01-13T15:13:00Z">
        <w:r w:rsidRPr="00324EF8">
          <w:rPr>
            <w:sz w:val="28"/>
            <w:szCs w:val="28"/>
            <w:rPrChange w:id="480" w:author="DyadishevVG" w:date="2015-02-05T09:22:00Z">
              <w:rPr>
                <w:sz w:val="28"/>
                <w:szCs w:val="28"/>
                <w:highlight w:val="green"/>
              </w:rPr>
            </w:rPrChange>
          </w:rPr>
          <w:t>неисполнения (ненадлежащего</w:t>
        </w:r>
        <w:del w:id="481" w:author="Шульга Н.В." w:date="2015-01-27T16:21:00Z">
          <w:r w:rsidRPr="00324EF8">
            <w:rPr>
              <w:sz w:val="28"/>
              <w:szCs w:val="28"/>
              <w:rPrChange w:id="482" w:author="DyadishevVG" w:date="2015-02-05T09:22:00Z">
                <w:rPr>
                  <w:sz w:val="28"/>
                  <w:szCs w:val="28"/>
                  <w:highlight w:val="green"/>
                </w:rPr>
              </w:rPrChange>
            </w:rPr>
            <w:delText>)</w:delText>
          </w:r>
        </w:del>
        <w:r w:rsidRPr="00324EF8">
          <w:rPr>
            <w:sz w:val="28"/>
            <w:szCs w:val="28"/>
            <w:rPrChange w:id="483" w:author="DyadishevVG" w:date="2015-02-05T09:22:00Z">
              <w:rPr>
                <w:sz w:val="28"/>
                <w:szCs w:val="28"/>
                <w:highlight w:val="green"/>
              </w:rPr>
            </w:rPrChange>
          </w:rPr>
          <w:t xml:space="preserve"> исполнения</w:t>
        </w:r>
      </w:ins>
      <w:ins w:id="484" w:author="Шульга Н.В." w:date="2015-01-27T16:21:00Z">
        <w:r w:rsidR="009F7D95">
          <w:rPr>
            <w:sz w:val="28"/>
            <w:szCs w:val="28"/>
          </w:rPr>
          <w:t>)</w:t>
        </w:r>
      </w:ins>
      <w:ins w:id="485" w:author="Джафаров Э.Д." w:date="2015-01-13T15:13:00Z">
        <w:r w:rsidR="009F7D95">
          <w:rPr>
            <w:sz w:val="28"/>
            <w:szCs w:val="28"/>
          </w:rPr>
          <w:t xml:space="preserve"> данной обязанности.</w:t>
        </w:r>
      </w:ins>
    </w:p>
    <w:p w:rsidR="00A71FBD" w:rsidRPr="006D3722" w:rsidRDefault="009F7D95" w:rsidP="007270DD">
      <w:pPr>
        <w:ind w:firstLine="708"/>
        <w:jc w:val="both"/>
        <w:rPr>
          <w:sz w:val="28"/>
          <w:szCs w:val="28"/>
        </w:rPr>
      </w:pPr>
      <w:r>
        <w:rPr>
          <w:sz w:val="28"/>
          <w:szCs w:val="28"/>
        </w:rPr>
        <w:t>7.4. Заказчик</w:t>
      </w:r>
      <w:r w:rsidR="00401B32">
        <w:rPr>
          <w:sz w:val="28"/>
          <w:szCs w:val="28"/>
        </w:rPr>
        <w:t xml:space="preserve"> самостоятельно (а при необходимости – совместно с ГП (ЭСО)) рассматривает и принимает решения по поступающим в его адрес претензиям владельцев </w:t>
      </w:r>
      <w:proofErr w:type="spellStart"/>
      <w:r w:rsidR="00401B32">
        <w:rPr>
          <w:sz w:val="28"/>
          <w:szCs w:val="28"/>
        </w:rPr>
        <w:t>энергопринимающих</w:t>
      </w:r>
      <w:proofErr w:type="spellEnd"/>
      <w:r w:rsidR="00401B32">
        <w:rPr>
          <w:sz w:val="28"/>
          <w:szCs w:val="28"/>
        </w:rPr>
        <w:t xml:space="preserve"> устройств и иных лиц в связи с нарушением электроснабжения по причинам, находящимся в пределах зоны ответственности Заказчика.</w:t>
      </w:r>
    </w:p>
    <w:p w:rsidR="00A71FBD" w:rsidRPr="006D3722" w:rsidRDefault="00401B32" w:rsidP="007270DD">
      <w:pPr>
        <w:tabs>
          <w:tab w:val="left" w:pos="1080"/>
        </w:tabs>
        <w:ind w:firstLine="540"/>
        <w:jc w:val="both"/>
        <w:rPr>
          <w:sz w:val="28"/>
          <w:szCs w:val="28"/>
        </w:rPr>
      </w:pPr>
      <w:r>
        <w:rPr>
          <w:sz w:val="28"/>
          <w:szCs w:val="28"/>
        </w:rPr>
        <w:t xml:space="preserve">Заказчик направляет Исполнителю копии всех поступивших претензий владельцев </w:t>
      </w:r>
      <w:proofErr w:type="spellStart"/>
      <w:r>
        <w:rPr>
          <w:sz w:val="28"/>
          <w:szCs w:val="28"/>
        </w:rPr>
        <w:t>энергопринимающих</w:t>
      </w:r>
      <w:proofErr w:type="spellEnd"/>
      <w:r>
        <w:rPr>
          <w:sz w:val="28"/>
          <w:szCs w:val="28"/>
        </w:rPr>
        <w:t xml:space="preserve"> устройств и иных лиц в связи с нарушением электроснабжения по причинам, находящимся в зоне ответственности Исполнителя.</w:t>
      </w:r>
    </w:p>
    <w:p w:rsidR="00A71FBD" w:rsidRPr="006D3722" w:rsidRDefault="00401B32" w:rsidP="007270DD">
      <w:pPr>
        <w:tabs>
          <w:tab w:val="left" w:pos="1080"/>
        </w:tabs>
        <w:ind w:firstLine="540"/>
        <w:jc w:val="both"/>
        <w:rPr>
          <w:sz w:val="28"/>
          <w:szCs w:val="28"/>
        </w:rPr>
      </w:pPr>
      <w:proofErr w:type="gramStart"/>
      <w:r>
        <w:rPr>
          <w:sz w:val="28"/>
          <w:szCs w:val="28"/>
        </w:rPr>
        <w:t>При получении Исполнителем предписаний, решений и (или) иных документов, исходящих от органов власти и управления, по вопросам выполнения заявки Заказчика по полному и (или) частичному ограничению режима потребления электрической энергии Потребителям и по возобновлению их электроснабжения, Исполнитель обязуется в день получения предписаний, решений и т.д. передать Заказчику копии соответствующих документов.</w:t>
      </w:r>
      <w:proofErr w:type="gramEnd"/>
    </w:p>
    <w:p w:rsidR="00A71FBD" w:rsidRPr="006D3722" w:rsidRDefault="00401B32" w:rsidP="007270DD">
      <w:pPr>
        <w:ind w:firstLine="708"/>
        <w:jc w:val="both"/>
        <w:rPr>
          <w:sz w:val="28"/>
          <w:szCs w:val="28"/>
          <w:u w:val="single"/>
        </w:rPr>
      </w:pPr>
      <w:r>
        <w:rPr>
          <w:sz w:val="28"/>
          <w:szCs w:val="28"/>
        </w:rPr>
        <w:t>7.5. Убытки в размере реального ущерба, причиненные Исполнителю в результате неисполнения или ненадлежащего исполнения Заказчиком условий настоящего Договора, подлежат возмещению Исполнителю в порядке, предусмотренном действующим гражданским законодательством.</w:t>
      </w:r>
    </w:p>
    <w:p w:rsidR="00A71FBD" w:rsidRPr="006D3722" w:rsidRDefault="00401B32" w:rsidP="007270DD">
      <w:pPr>
        <w:ind w:firstLine="708"/>
        <w:jc w:val="both"/>
        <w:rPr>
          <w:sz w:val="28"/>
          <w:szCs w:val="28"/>
        </w:rPr>
      </w:pPr>
      <w:r>
        <w:rPr>
          <w:sz w:val="28"/>
          <w:szCs w:val="28"/>
        </w:rPr>
        <w:t>7.6. В случае</w:t>
      </w:r>
      <w:proofErr w:type="gramStart"/>
      <w:r>
        <w:rPr>
          <w:sz w:val="28"/>
          <w:szCs w:val="28"/>
        </w:rPr>
        <w:t>,</w:t>
      </w:r>
      <w:proofErr w:type="gramEnd"/>
      <w:r>
        <w:rPr>
          <w:sz w:val="28"/>
          <w:szCs w:val="28"/>
        </w:rPr>
        <w:t xml:space="preserve"> если действия (бездействие) Заказчика влияют (могут влиять) на надлежащее выполнение Исполнителем обязательств по настоящему Договору, то Исполнитель без приостановления оказания услуг по передаче электроэнергии направляет Заказчику претензию с указанием в ней обоснованного размера ущерба.</w:t>
      </w:r>
    </w:p>
    <w:p w:rsidR="00A71FBD" w:rsidRPr="006D3722" w:rsidRDefault="00401B32" w:rsidP="007270DD">
      <w:pPr>
        <w:jc w:val="both"/>
        <w:rPr>
          <w:sz w:val="28"/>
          <w:szCs w:val="28"/>
        </w:rPr>
      </w:pPr>
      <w:r>
        <w:rPr>
          <w:sz w:val="28"/>
          <w:szCs w:val="28"/>
        </w:rPr>
        <w:tab/>
        <w:t>7.7. В случае</w:t>
      </w:r>
      <w:proofErr w:type="gramStart"/>
      <w:r>
        <w:rPr>
          <w:sz w:val="28"/>
          <w:szCs w:val="28"/>
        </w:rPr>
        <w:t>,</w:t>
      </w:r>
      <w:proofErr w:type="gramEnd"/>
      <w:r>
        <w:rPr>
          <w:sz w:val="28"/>
          <w:szCs w:val="28"/>
        </w:rPr>
        <w:t xml:space="preserve"> если в результате неисполнения или ненадлежащего исполнения Исполнителем условий настоящего Договора Заказчик, Потребители ГП (ЭСО), иные лица понесут убытки, указанные убытки подлежат возмещению Исполнителем в порядке, предусмотренном действующими нормативно-правовыми актами и настоящим Договором. Исполнитель</w:t>
      </w:r>
      <w:r>
        <w:rPr>
          <w:color w:val="000000"/>
          <w:sz w:val="28"/>
          <w:szCs w:val="28"/>
        </w:rPr>
        <w:t xml:space="preserve"> возмещает в регрессном порядке убытки, возмещенные Заказчиком ГП (ЭСО), Потребителю ГП (ЭСО), причинённые в результате </w:t>
      </w:r>
      <w:r>
        <w:rPr>
          <w:color w:val="000000"/>
          <w:sz w:val="28"/>
          <w:szCs w:val="28"/>
        </w:rPr>
        <w:lastRenderedPageBreak/>
        <w:t>неисполнения или ненадлежащего исполнения Исполнителем условий настоящего Договора.</w:t>
      </w:r>
    </w:p>
    <w:p w:rsidR="00A71FBD" w:rsidRPr="006D3722" w:rsidRDefault="00401B32" w:rsidP="007270DD">
      <w:pPr>
        <w:ind w:firstLine="708"/>
        <w:jc w:val="both"/>
        <w:rPr>
          <w:sz w:val="28"/>
          <w:szCs w:val="28"/>
        </w:rPr>
      </w:pPr>
      <w:r>
        <w:rPr>
          <w:sz w:val="28"/>
          <w:szCs w:val="28"/>
        </w:rPr>
        <w:t xml:space="preserve">7.8. </w:t>
      </w:r>
      <w:proofErr w:type="gramStart"/>
      <w:r>
        <w:rPr>
          <w:sz w:val="28"/>
          <w:szCs w:val="28"/>
        </w:rPr>
        <w:t xml:space="preserve">При </w:t>
      </w:r>
      <w:proofErr w:type="spellStart"/>
      <w:r>
        <w:rPr>
          <w:sz w:val="28"/>
          <w:szCs w:val="28"/>
        </w:rPr>
        <w:t>недопуске</w:t>
      </w:r>
      <w:proofErr w:type="spellEnd"/>
      <w:r>
        <w:rPr>
          <w:sz w:val="28"/>
          <w:szCs w:val="28"/>
        </w:rPr>
        <w:t xml:space="preserve"> полномочных представителей Сторон, ГП (ЭСО) к пунктам контроля количества и (или) качества энергии, зафиксированного в акте о не допуске к приборам учета, Заказчик (либо Исполнитель, если приборы учета установлены на стороне Заказчика) вправе взыскать расходы, связанные с проездом к месту нахождения пунктов контроля и обратно, а также иные обоснованные расходы. </w:t>
      </w:r>
      <w:proofErr w:type="gramEnd"/>
    </w:p>
    <w:p w:rsidR="00A71FBD" w:rsidRPr="006D3722" w:rsidRDefault="00401B32" w:rsidP="007270DD">
      <w:pPr>
        <w:ind w:firstLine="708"/>
        <w:jc w:val="both"/>
        <w:rPr>
          <w:ins w:id="486" w:author="Шульга Н.В." w:date="2015-01-27T16:22:00Z"/>
          <w:sz w:val="28"/>
          <w:szCs w:val="28"/>
        </w:rPr>
      </w:pPr>
      <w:r>
        <w:rPr>
          <w:sz w:val="28"/>
          <w:szCs w:val="28"/>
        </w:rPr>
        <w:t>Оплата расходов не освобождает Сторон от возмещения убытков, вызванных не допуском полномочных представителей Сторон, ГП, ЭСО к расчетным приборам учета, средствам измерения количества и (или) качества энергии.</w:t>
      </w:r>
    </w:p>
    <w:p w:rsidR="00BC7F0B" w:rsidRPr="009149C0" w:rsidRDefault="009F7D95" w:rsidP="007270DD">
      <w:pPr>
        <w:ind w:firstLine="708"/>
        <w:jc w:val="both"/>
        <w:rPr>
          <w:sz w:val="28"/>
          <w:szCs w:val="28"/>
        </w:rPr>
      </w:pPr>
      <w:ins w:id="487" w:author="Шульга Н.В." w:date="2015-01-27T16:22:00Z">
        <w:r>
          <w:rPr>
            <w:sz w:val="28"/>
            <w:szCs w:val="28"/>
          </w:rPr>
          <w:t>7.9. В случае нарушения п.1.2 Договора Исполнитель возмещает Заказчику убытки в полном объеме.</w:t>
        </w:r>
      </w:ins>
    </w:p>
    <w:p w:rsidR="00A71FBD" w:rsidRPr="009149C0" w:rsidRDefault="009F7D95" w:rsidP="007270DD">
      <w:pPr>
        <w:ind w:firstLine="708"/>
        <w:jc w:val="both"/>
        <w:rPr>
          <w:sz w:val="28"/>
          <w:szCs w:val="28"/>
        </w:rPr>
      </w:pPr>
      <w:r>
        <w:rPr>
          <w:sz w:val="28"/>
          <w:szCs w:val="28"/>
        </w:rPr>
        <w:t>7.</w:t>
      </w:r>
      <w:del w:id="488" w:author="Шульга Н.В." w:date="2015-01-27T16:22:00Z">
        <w:r>
          <w:rPr>
            <w:sz w:val="28"/>
            <w:szCs w:val="28"/>
          </w:rPr>
          <w:delText>9</w:delText>
        </w:r>
      </w:del>
      <w:ins w:id="489" w:author="Шульга Н.В." w:date="2015-01-27T16:22:00Z">
        <w:r>
          <w:rPr>
            <w:sz w:val="28"/>
            <w:szCs w:val="28"/>
          </w:rPr>
          <w:t>10</w:t>
        </w:r>
      </w:ins>
      <w:r>
        <w:rPr>
          <w:sz w:val="28"/>
          <w:szCs w:val="28"/>
        </w:rPr>
        <w:t>. 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p>
    <w:p w:rsidR="00A71FBD" w:rsidRPr="009149C0" w:rsidRDefault="009F7D95" w:rsidP="007270DD">
      <w:pPr>
        <w:ind w:firstLine="708"/>
        <w:jc w:val="both"/>
        <w:rPr>
          <w:sz w:val="28"/>
          <w:szCs w:val="28"/>
        </w:rPr>
      </w:pPr>
      <w:r>
        <w:rPr>
          <w:sz w:val="28"/>
          <w:szCs w:val="28"/>
        </w:rPr>
        <w:t>Сторона, ссылающаяся на обстоятельства непреодолимой силы, обязана информировать другую Сторону о наступлении этих обстоятельств в письменной форме, немедленно при возникновении возможности.</w:t>
      </w:r>
    </w:p>
    <w:p w:rsidR="00A71FBD" w:rsidRDefault="009F7D95" w:rsidP="007270DD">
      <w:pPr>
        <w:ind w:firstLine="708"/>
        <w:jc w:val="both"/>
        <w:rPr>
          <w:ins w:id="490" w:author="Дядишев В.Г." w:date="2015-11-09T13:42:00Z"/>
          <w:sz w:val="28"/>
          <w:szCs w:val="28"/>
        </w:rPr>
      </w:pPr>
      <w:r>
        <w:rPr>
          <w:sz w:val="28"/>
          <w:szCs w:val="28"/>
        </w:rPr>
        <w:t>Надлежащим подтверждением наличия форс-мажорных обстоятель</w:t>
      </w:r>
      <w:proofErr w:type="gramStart"/>
      <w:r>
        <w:rPr>
          <w:sz w:val="28"/>
          <w:szCs w:val="28"/>
        </w:rPr>
        <w:t>ств сл</w:t>
      </w:r>
      <w:proofErr w:type="gramEnd"/>
      <w:r>
        <w:rPr>
          <w:sz w:val="28"/>
          <w:szCs w:val="28"/>
        </w:rPr>
        <w:t>ужат решения (заявления) компетентных органов государственной власти, иных уполномоченных организаций, учреждений.</w:t>
      </w:r>
    </w:p>
    <w:p w:rsidR="007C19FF" w:rsidRDefault="007C19FF" w:rsidP="007270DD">
      <w:pPr>
        <w:ind w:firstLine="708"/>
        <w:jc w:val="both"/>
        <w:rPr>
          <w:ins w:id="491" w:author="Дядишев В.Г." w:date="2015-11-09T13:43:00Z"/>
          <w:sz w:val="28"/>
          <w:szCs w:val="28"/>
        </w:rPr>
      </w:pPr>
      <w:ins w:id="492" w:author="Дядишев В.Г." w:date="2015-11-09T13:42:00Z">
        <w:r>
          <w:rPr>
            <w:sz w:val="28"/>
            <w:szCs w:val="28"/>
          </w:rPr>
          <w:t xml:space="preserve">7.11. Условия статьи 317.1 Гражданского кодекса РФ не применяются к правоотношениям </w:t>
        </w:r>
      </w:ins>
      <w:ins w:id="493" w:author="Дядишев В.Г." w:date="2015-11-09T13:43:00Z">
        <w:r>
          <w:rPr>
            <w:sz w:val="28"/>
            <w:szCs w:val="28"/>
          </w:rPr>
          <w:t>С</w:t>
        </w:r>
      </w:ins>
      <w:ins w:id="494" w:author="Дядишев В.Г." w:date="2015-11-09T13:42:00Z">
        <w:r>
          <w:rPr>
            <w:sz w:val="28"/>
            <w:szCs w:val="28"/>
          </w:rPr>
          <w:t xml:space="preserve">торон, возникшим по настоящему </w:t>
        </w:r>
      </w:ins>
      <w:ins w:id="495" w:author="Дядишев В.Г." w:date="2015-11-09T13:43:00Z">
        <w:r>
          <w:rPr>
            <w:sz w:val="28"/>
            <w:szCs w:val="28"/>
          </w:rPr>
          <w:t>Д</w:t>
        </w:r>
      </w:ins>
      <w:ins w:id="496" w:author="Дядишев В.Г." w:date="2015-11-09T13:42:00Z">
        <w:r>
          <w:rPr>
            <w:sz w:val="28"/>
            <w:szCs w:val="28"/>
          </w:rPr>
          <w:t>оговору</w:t>
        </w:r>
      </w:ins>
      <w:ins w:id="497" w:author="Дядишев В.Г." w:date="2015-11-09T13:43:00Z">
        <w:r>
          <w:rPr>
            <w:sz w:val="28"/>
            <w:szCs w:val="28"/>
          </w:rPr>
          <w:t>.</w:t>
        </w:r>
      </w:ins>
    </w:p>
    <w:p w:rsidR="007C19FF" w:rsidRDefault="007C19FF" w:rsidP="007270DD">
      <w:pPr>
        <w:ind w:firstLine="708"/>
        <w:jc w:val="both"/>
        <w:rPr>
          <w:ins w:id="498" w:author="Дядишев В.Г." w:date="2015-11-09T13:44:00Z"/>
          <w:sz w:val="28"/>
          <w:szCs w:val="28"/>
        </w:rPr>
      </w:pPr>
      <w:ins w:id="499" w:author="Дядишев В.Г." w:date="2015-11-09T13:44:00Z">
        <w:r>
          <w:rPr>
            <w:sz w:val="28"/>
            <w:szCs w:val="28"/>
          </w:rPr>
          <w:t xml:space="preserve">7.12. </w:t>
        </w:r>
      </w:ins>
      <w:proofErr w:type="gramStart"/>
      <w:ins w:id="500" w:author="Дядишев В.Г." w:date="2015-11-09T13:43:00Z">
        <w:r>
          <w:rPr>
            <w:sz w:val="28"/>
            <w:szCs w:val="28"/>
          </w:rPr>
          <w:t xml:space="preserve">Проценты, </w:t>
        </w:r>
      </w:ins>
      <w:ins w:id="501" w:author="Дядишев В.Г." w:date="2015-11-09T13:44:00Z">
        <w:r>
          <w:rPr>
            <w:sz w:val="28"/>
            <w:szCs w:val="28"/>
          </w:rPr>
          <w:t>предусмотренные статьей 395 Гражданского кодекса Российской Федерации не подлежат</w:t>
        </w:r>
        <w:proofErr w:type="gramEnd"/>
        <w:r>
          <w:rPr>
            <w:sz w:val="28"/>
            <w:szCs w:val="28"/>
          </w:rPr>
          <w:t xml:space="preserve"> взысканию.</w:t>
        </w:r>
      </w:ins>
    </w:p>
    <w:p w:rsidR="007C19FF" w:rsidRPr="006D3722" w:rsidRDefault="007C19FF" w:rsidP="007270DD">
      <w:pPr>
        <w:ind w:firstLine="708"/>
        <w:jc w:val="both"/>
        <w:rPr>
          <w:sz w:val="28"/>
          <w:szCs w:val="28"/>
        </w:rPr>
      </w:pPr>
    </w:p>
    <w:p w:rsidR="00B2134B" w:rsidRPr="006D3722" w:rsidDel="003A46A3" w:rsidRDefault="00B2134B" w:rsidP="007270DD">
      <w:pPr>
        <w:ind w:firstLine="708"/>
        <w:jc w:val="both"/>
        <w:rPr>
          <w:del w:id="502" w:author="Шульга Н.В." w:date="2015-01-27T16:39:00Z"/>
          <w:sz w:val="28"/>
          <w:szCs w:val="28"/>
        </w:rPr>
      </w:pPr>
    </w:p>
    <w:p w:rsidR="00A71FBD" w:rsidRPr="006D3722" w:rsidRDefault="00401B32" w:rsidP="007270DD">
      <w:pPr>
        <w:jc w:val="center"/>
        <w:rPr>
          <w:b/>
          <w:caps/>
          <w:sz w:val="28"/>
          <w:szCs w:val="28"/>
        </w:rPr>
      </w:pPr>
      <w:r>
        <w:rPr>
          <w:b/>
          <w:caps/>
          <w:sz w:val="28"/>
          <w:szCs w:val="28"/>
        </w:rPr>
        <w:t>8. СРОК ДЕЙСТВИЯ ДОГОВОРА</w:t>
      </w:r>
    </w:p>
    <w:p w:rsidR="00A71FBD" w:rsidRPr="006D3722" w:rsidRDefault="00A71FBD" w:rsidP="007270DD">
      <w:pPr>
        <w:jc w:val="center"/>
        <w:rPr>
          <w:b/>
          <w:caps/>
          <w:sz w:val="28"/>
          <w:szCs w:val="28"/>
        </w:rPr>
      </w:pPr>
    </w:p>
    <w:p w:rsidR="00A71FBD" w:rsidRPr="009149C0" w:rsidRDefault="00401B32" w:rsidP="007270DD">
      <w:pPr>
        <w:jc w:val="both"/>
        <w:rPr>
          <w:sz w:val="28"/>
          <w:szCs w:val="28"/>
          <w:u w:val="single"/>
        </w:rPr>
      </w:pPr>
      <w:r>
        <w:rPr>
          <w:sz w:val="28"/>
          <w:szCs w:val="28"/>
        </w:rPr>
        <w:tab/>
      </w:r>
      <w:r w:rsidR="009F7D95">
        <w:rPr>
          <w:sz w:val="28"/>
          <w:szCs w:val="28"/>
        </w:rPr>
        <w:t xml:space="preserve">8.1. Договор вступает в силу с </w:t>
      </w:r>
      <w:ins w:id="503" w:author="DyadishevVG" w:date="2015-02-05T09:22:00Z">
        <w:del w:id="504" w:author="Дядишев В.Г." w:date="2015-09-25T14:07:00Z">
          <w:r w:rsidR="009149C0" w:rsidDel="005B0EF7">
            <w:rPr>
              <w:sz w:val="28"/>
              <w:szCs w:val="28"/>
            </w:rPr>
            <w:delText>0</w:delText>
          </w:r>
        </w:del>
      </w:ins>
      <w:ins w:id="505" w:author="DyadishevVG" w:date="2015-03-25T10:16:00Z">
        <w:del w:id="506" w:author="Дядишев В.Г." w:date="2015-09-25T14:07:00Z">
          <w:r w:rsidR="003E636B" w:rsidDel="005B0EF7">
            <w:rPr>
              <w:sz w:val="28"/>
              <w:szCs w:val="28"/>
            </w:rPr>
            <w:delText>3</w:delText>
          </w:r>
        </w:del>
      </w:ins>
      <w:ins w:id="507" w:author="DyadishevVG" w:date="2015-02-05T09:22:00Z">
        <w:del w:id="508" w:author="Дядишев В.Г." w:date="2015-09-25T14:07:00Z">
          <w:r w:rsidR="009149C0" w:rsidDel="005B0EF7">
            <w:rPr>
              <w:sz w:val="28"/>
              <w:szCs w:val="28"/>
            </w:rPr>
            <w:delText>.10.20</w:delText>
          </w:r>
        </w:del>
      </w:ins>
      <w:ins w:id="509" w:author="DyadishevVG" w:date="2015-02-05T09:23:00Z">
        <w:del w:id="510" w:author="Дядишев В.Г." w:date="2015-09-25T14:07:00Z">
          <w:r w:rsidR="009149C0" w:rsidDel="005B0EF7">
            <w:rPr>
              <w:sz w:val="28"/>
              <w:szCs w:val="28"/>
            </w:rPr>
            <w:delText>14</w:delText>
          </w:r>
        </w:del>
      </w:ins>
      <w:ins w:id="511" w:author="Дядишев В.Г." w:date="2015-11-11T08:45:00Z">
        <w:r w:rsidR="005B6E70">
          <w:rPr>
            <w:sz w:val="28"/>
            <w:szCs w:val="28"/>
          </w:rPr>
          <w:t>01.01.2016</w:t>
        </w:r>
      </w:ins>
      <w:del w:id="512" w:author="DyadishevVG" w:date="2015-02-05T09:22:00Z">
        <w:r w:rsidR="009F7D95">
          <w:rPr>
            <w:sz w:val="28"/>
            <w:szCs w:val="28"/>
          </w:rPr>
          <w:delText>__________</w:delText>
        </w:r>
      </w:del>
      <w:r w:rsidR="009F7D95">
        <w:rPr>
          <w:sz w:val="28"/>
          <w:szCs w:val="28"/>
        </w:rPr>
        <w:t xml:space="preserve"> и действует до </w:t>
      </w:r>
      <w:del w:id="513" w:author="DyadishevVG" w:date="2015-02-05T09:23:00Z">
        <w:r w:rsidR="009F7D95">
          <w:rPr>
            <w:sz w:val="28"/>
            <w:szCs w:val="28"/>
          </w:rPr>
          <w:delText>__________</w:delText>
        </w:r>
      </w:del>
      <w:ins w:id="514" w:author="DyadishevVG" w:date="2015-02-05T09:23:00Z">
        <w:r w:rsidR="009149C0">
          <w:rPr>
            <w:sz w:val="28"/>
            <w:szCs w:val="28"/>
          </w:rPr>
          <w:t>31.12.201</w:t>
        </w:r>
        <w:del w:id="515" w:author="Дядишев В.Г." w:date="2015-09-25T14:07:00Z">
          <w:r w:rsidR="009149C0" w:rsidDel="005B0EF7">
            <w:rPr>
              <w:sz w:val="28"/>
              <w:szCs w:val="28"/>
            </w:rPr>
            <w:delText>4</w:delText>
          </w:r>
        </w:del>
      </w:ins>
      <w:ins w:id="516" w:author="Дядишев В.Г." w:date="2015-11-11T08:45:00Z">
        <w:r w:rsidR="005B6E70">
          <w:rPr>
            <w:sz w:val="28"/>
            <w:szCs w:val="28"/>
          </w:rPr>
          <w:t>6</w:t>
        </w:r>
      </w:ins>
      <w:bookmarkStart w:id="517" w:name="_GoBack"/>
      <w:bookmarkEnd w:id="517"/>
      <w:r w:rsidR="009F7D95">
        <w:rPr>
          <w:sz w:val="28"/>
          <w:szCs w:val="28"/>
        </w:rPr>
        <w:t>.</w:t>
      </w:r>
    </w:p>
    <w:p w:rsidR="00A71FBD" w:rsidRPr="009149C0" w:rsidRDefault="009F7D95" w:rsidP="007270DD">
      <w:pPr>
        <w:tabs>
          <w:tab w:val="left" w:pos="1080"/>
        </w:tabs>
        <w:suppressAutoHyphens w:val="0"/>
        <w:ind w:firstLine="720"/>
        <w:jc w:val="both"/>
        <w:rPr>
          <w:sz w:val="28"/>
          <w:szCs w:val="28"/>
        </w:rPr>
      </w:pPr>
      <w:r>
        <w:rPr>
          <w:sz w:val="28"/>
          <w:szCs w:val="28"/>
        </w:rPr>
        <w:t>В случае если ни одна из Сторон не направила другой Стороне в срок не менее</w:t>
      </w:r>
      <w:proofErr w:type="gramStart"/>
      <w:r>
        <w:rPr>
          <w:sz w:val="28"/>
          <w:szCs w:val="28"/>
        </w:rPr>
        <w:t>,</w:t>
      </w:r>
      <w:proofErr w:type="gramEnd"/>
      <w:r>
        <w:rPr>
          <w:sz w:val="28"/>
          <w:szCs w:val="28"/>
        </w:rPr>
        <w:t xml:space="preserve"> чем за месяц до окончания срока действия Договора уведомление о расторжении Договора, либо о внесении в него изменений, либо о заключении нового Договора, то настоящий Договор считается продленным на следующий календарный год на тех же условиях</w:t>
      </w:r>
      <w:ins w:id="518" w:author="Джафаров Э.Д." w:date="2015-01-13T15:16:00Z">
        <w:r>
          <w:rPr>
            <w:sz w:val="28"/>
            <w:szCs w:val="28"/>
          </w:rPr>
          <w:t xml:space="preserve"> за исключением случаев, указанных в пункте 8.2 настоящего договора</w:t>
        </w:r>
      </w:ins>
      <w:r>
        <w:rPr>
          <w:sz w:val="28"/>
          <w:szCs w:val="28"/>
        </w:rPr>
        <w:t>.</w:t>
      </w:r>
    </w:p>
    <w:p w:rsidR="00A71FBD" w:rsidRPr="009149C0" w:rsidRDefault="009F7D95" w:rsidP="007270DD">
      <w:pPr>
        <w:tabs>
          <w:tab w:val="left" w:pos="1080"/>
        </w:tabs>
        <w:ind w:firstLine="720"/>
        <w:jc w:val="both"/>
        <w:rPr>
          <w:sz w:val="28"/>
          <w:szCs w:val="28"/>
        </w:rPr>
      </w:pPr>
      <w:r>
        <w:rPr>
          <w:sz w:val="28"/>
          <w:szCs w:val="28"/>
        </w:rPr>
        <w:t>Если любой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в соответствии с условиями настоящего Договора.</w:t>
      </w:r>
    </w:p>
    <w:p w:rsidR="00AD5B8E" w:rsidRPr="006D3722" w:rsidRDefault="00324EF8" w:rsidP="00C21002">
      <w:pPr>
        <w:tabs>
          <w:tab w:val="left" w:pos="1080"/>
        </w:tabs>
        <w:suppressAutoHyphens w:val="0"/>
        <w:ind w:firstLine="720"/>
        <w:jc w:val="both"/>
        <w:rPr>
          <w:ins w:id="519" w:author="Джафаров Э.Д." w:date="2015-01-13T15:16:00Z"/>
          <w:sz w:val="28"/>
          <w:szCs w:val="28"/>
          <w:rPrChange w:id="520" w:author="Шульга Н.В." w:date="2015-01-27T16:23:00Z">
            <w:rPr>
              <w:ins w:id="521" w:author="Джафаров Э.Д." w:date="2015-01-13T15:16:00Z"/>
              <w:sz w:val="28"/>
              <w:szCs w:val="28"/>
              <w:highlight w:val="green"/>
            </w:rPr>
          </w:rPrChange>
        </w:rPr>
      </w:pPr>
      <w:r w:rsidRPr="00324EF8">
        <w:rPr>
          <w:sz w:val="28"/>
          <w:szCs w:val="28"/>
          <w:rPrChange w:id="522" w:author="DyadishevVG" w:date="2015-02-05T09:22:00Z">
            <w:rPr>
              <w:sz w:val="28"/>
              <w:szCs w:val="28"/>
              <w:highlight w:val="green"/>
            </w:rPr>
          </w:rPrChange>
        </w:rPr>
        <w:t xml:space="preserve">8.2. В случае если объекты электросетевого хозяйства принадлежат Исполнителю на основании договора (договоров) аренды, Договор действует </w:t>
      </w:r>
      <w:ins w:id="523" w:author="Джафаров Э.Д." w:date="2015-01-13T15:14:00Z">
        <w:r w:rsidRPr="00324EF8">
          <w:rPr>
            <w:sz w:val="28"/>
            <w:szCs w:val="28"/>
            <w:rPrChange w:id="524" w:author="DyadishevVG" w:date="2015-02-05T09:22:00Z">
              <w:rPr>
                <w:sz w:val="28"/>
                <w:szCs w:val="28"/>
                <w:highlight w:val="green"/>
              </w:rPr>
            </w:rPrChange>
          </w:rPr>
          <w:lastRenderedPageBreak/>
          <w:t xml:space="preserve">в пределах срока </w:t>
        </w:r>
      </w:ins>
      <w:del w:id="525" w:author="Джафаров Э.Д." w:date="2015-01-13T15:14:00Z">
        <w:r w:rsidRPr="00324EF8">
          <w:rPr>
            <w:sz w:val="28"/>
            <w:szCs w:val="28"/>
            <w:rPrChange w:id="526" w:author="DyadishevVG" w:date="2015-02-05T09:22:00Z">
              <w:rPr>
                <w:sz w:val="28"/>
                <w:szCs w:val="28"/>
                <w:highlight w:val="green"/>
              </w:rPr>
            </w:rPrChange>
          </w:rPr>
          <w:delText xml:space="preserve">до </w:delText>
        </w:r>
      </w:del>
      <w:ins w:id="527" w:author="Джафаров Э.Д." w:date="2015-01-13T15:14:00Z">
        <w:r w:rsidRPr="00324EF8">
          <w:rPr>
            <w:sz w:val="28"/>
            <w:szCs w:val="28"/>
            <w:rPrChange w:id="528" w:author="DyadishevVG" w:date="2015-02-05T09:22:00Z">
              <w:rPr>
                <w:sz w:val="28"/>
                <w:szCs w:val="28"/>
                <w:highlight w:val="green"/>
              </w:rPr>
            </w:rPrChange>
          </w:rPr>
          <w:t xml:space="preserve">действия </w:t>
        </w:r>
      </w:ins>
      <w:del w:id="529" w:author="Джафаров Э.Д." w:date="2015-01-13T15:14:00Z">
        <w:r w:rsidRPr="00324EF8">
          <w:rPr>
            <w:sz w:val="28"/>
            <w:szCs w:val="28"/>
            <w:rPrChange w:id="530" w:author="DyadishevVG" w:date="2015-02-05T09:22:00Z">
              <w:rPr>
                <w:sz w:val="28"/>
                <w:szCs w:val="28"/>
                <w:highlight w:val="green"/>
              </w:rPr>
            </w:rPrChange>
          </w:rPr>
          <w:delText xml:space="preserve">окончания срока </w:delText>
        </w:r>
      </w:del>
      <w:r w:rsidRPr="00324EF8">
        <w:rPr>
          <w:sz w:val="28"/>
          <w:szCs w:val="28"/>
          <w:rPrChange w:id="531" w:author="DyadishevVG" w:date="2015-02-05T09:22:00Z">
            <w:rPr>
              <w:sz w:val="28"/>
              <w:szCs w:val="28"/>
              <w:highlight w:val="green"/>
            </w:rPr>
          </w:rPrChange>
        </w:rPr>
        <w:t>договора (договоров) аренды</w:t>
      </w:r>
      <w:ins w:id="532" w:author="Джафаров Э.Д." w:date="2015-01-13T15:14:00Z">
        <w:r w:rsidRPr="00324EF8">
          <w:rPr>
            <w:sz w:val="28"/>
            <w:szCs w:val="28"/>
            <w:rPrChange w:id="533" w:author="DyadishevVG" w:date="2015-02-05T09:22:00Z">
              <w:rPr>
                <w:sz w:val="28"/>
                <w:szCs w:val="28"/>
                <w:highlight w:val="green"/>
              </w:rPr>
            </w:rPrChange>
          </w:rPr>
          <w:t xml:space="preserve">. </w:t>
        </w:r>
      </w:ins>
      <w:del w:id="534" w:author="Джафаров Э.Д." w:date="2015-01-13T15:15:00Z">
        <w:r w:rsidRPr="00324EF8">
          <w:rPr>
            <w:sz w:val="28"/>
            <w:szCs w:val="28"/>
            <w:rPrChange w:id="535" w:author="DyadishevVG" w:date="2015-02-05T09:22:00Z">
              <w:rPr>
                <w:sz w:val="28"/>
                <w:szCs w:val="28"/>
                <w:highlight w:val="green"/>
              </w:rPr>
            </w:rPrChange>
          </w:rPr>
          <w:delText xml:space="preserve">, если до окончания срока его действия ни одна из Сторон не заявит о его прекращении или изменении, либо о заключении договора на иных условиях. </w:delText>
        </w:r>
      </w:del>
      <w:r w:rsidRPr="00324EF8">
        <w:rPr>
          <w:sz w:val="28"/>
          <w:szCs w:val="28"/>
          <w:rPrChange w:id="536" w:author="DyadishevVG" w:date="2015-02-05T09:22:00Z">
            <w:rPr>
              <w:sz w:val="28"/>
              <w:szCs w:val="28"/>
              <w:highlight w:val="green"/>
            </w:rPr>
          </w:rPrChange>
        </w:rPr>
        <w:t>В случае продления</w:t>
      </w:r>
      <w:ins w:id="537" w:author="Шульга Н.В." w:date="2015-01-27T16:40:00Z">
        <w:r w:rsidRPr="00324EF8">
          <w:rPr>
            <w:sz w:val="28"/>
            <w:szCs w:val="28"/>
            <w:rPrChange w:id="538" w:author="DyadishevVG" w:date="2015-02-05T09:22:00Z">
              <w:rPr>
                <w:sz w:val="28"/>
                <w:szCs w:val="28"/>
                <w:highlight w:val="yellow"/>
              </w:rPr>
            </w:rPrChange>
          </w:rPr>
          <w:t>,</w:t>
        </w:r>
      </w:ins>
      <w:r w:rsidRPr="00324EF8">
        <w:rPr>
          <w:sz w:val="28"/>
          <w:szCs w:val="28"/>
          <w:rPrChange w:id="539" w:author="DyadishevVG" w:date="2015-02-05T09:22:00Z">
            <w:rPr>
              <w:sz w:val="28"/>
              <w:szCs w:val="28"/>
              <w:highlight w:val="green"/>
            </w:rPr>
          </w:rPrChange>
        </w:rPr>
        <w:t xml:space="preserve"> либо заключения нового договора аренды, </w:t>
      </w:r>
      <w:proofErr w:type="gramStart"/>
      <w:ins w:id="540" w:author="Джафаров Э.Д." w:date="2015-01-13T15:16:00Z">
        <w:r w:rsidRPr="00324EF8">
          <w:rPr>
            <w:sz w:val="28"/>
            <w:szCs w:val="28"/>
            <w:rPrChange w:id="541" w:author="DyadishevVG" w:date="2015-02-05T09:22:00Z">
              <w:rPr>
                <w:sz w:val="28"/>
                <w:szCs w:val="28"/>
                <w:highlight w:val="green"/>
              </w:rPr>
            </w:rPrChange>
          </w:rPr>
          <w:t>наст</w:t>
        </w:r>
        <w:del w:id="542" w:author="Шульга Н.В." w:date="2015-01-27T16:23:00Z">
          <w:r w:rsidRPr="00324EF8">
            <w:rPr>
              <w:sz w:val="28"/>
              <w:szCs w:val="28"/>
              <w:rPrChange w:id="543" w:author="DyadishevVG" w:date="2015-02-05T09:22:00Z">
                <w:rPr>
                  <w:sz w:val="28"/>
                  <w:szCs w:val="28"/>
                  <w:highlight w:val="green"/>
                </w:rPr>
              </w:rPrChange>
            </w:rPr>
            <w:delText>я</w:delText>
          </w:r>
        </w:del>
        <w:r w:rsidRPr="00324EF8">
          <w:rPr>
            <w:sz w:val="28"/>
            <w:szCs w:val="28"/>
            <w:rPrChange w:id="544" w:author="DyadishevVG" w:date="2015-02-05T09:22:00Z">
              <w:rPr>
                <w:sz w:val="28"/>
                <w:szCs w:val="28"/>
                <w:highlight w:val="green"/>
              </w:rPr>
            </w:rPrChange>
          </w:rPr>
          <w:t>о</w:t>
        </w:r>
      </w:ins>
      <w:ins w:id="545" w:author="Шульга Н.В." w:date="2015-01-27T16:23:00Z">
        <w:r w:rsidRPr="00324EF8">
          <w:rPr>
            <w:sz w:val="28"/>
            <w:szCs w:val="28"/>
            <w:rPrChange w:id="546" w:author="DyadishevVG" w:date="2015-02-05T09:22:00Z">
              <w:rPr>
                <w:sz w:val="28"/>
                <w:szCs w:val="28"/>
                <w:highlight w:val="green"/>
              </w:rPr>
            </w:rPrChange>
          </w:rPr>
          <w:t>я</w:t>
        </w:r>
      </w:ins>
      <w:ins w:id="547" w:author="Джафаров Э.Д." w:date="2015-01-13T15:16:00Z">
        <w:r w:rsidRPr="00324EF8">
          <w:rPr>
            <w:sz w:val="28"/>
            <w:szCs w:val="28"/>
            <w:rPrChange w:id="548" w:author="DyadishevVG" w:date="2015-02-05T09:22:00Z">
              <w:rPr>
                <w:sz w:val="28"/>
                <w:szCs w:val="28"/>
                <w:highlight w:val="green"/>
              </w:rPr>
            </w:rPrChange>
          </w:rPr>
          <w:t>щий</w:t>
        </w:r>
        <w:proofErr w:type="gramEnd"/>
        <w:r w:rsidRPr="00324EF8">
          <w:rPr>
            <w:sz w:val="28"/>
            <w:szCs w:val="28"/>
            <w:rPrChange w:id="549" w:author="DyadishevVG" w:date="2015-02-05T09:22:00Z">
              <w:rPr>
                <w:sz w:val="28"/>
                <w:szCs w:val="28"/>
                <w:highlight w:val="green"/>
              </w:rPr>
            </w:rPrChange>
          </w:rPr>
          <w:t xml:space="preserve"> </w:t>
        </w:r>
      </w:ins>
      <w:r w:rsidRPr="00324EF8">
        <w:rPr>
          <w:sz w:val="28"/>
          <w:szCs w:val="28"/>
          <w:rPrChange w:id="550" w:author="DyadishevVG" w:date="2015-02-05T09:22:00Z">
            <w:rPr>
              <w:sz w:val="28"/>
              <w:szCs w:val="28"/>
              <w:highlight w:val="green"/>
            </w:rPr>
          </w:rPrChange>
        </w:rPr>
        <w:t xml:space="preserve">Договор </w:t>
      </w:r>
      <w:ins w:id="551" w:author="Джафаров Э.Д." w:date="2015-01-13T15:16:00Z">
        <w:r w:rsidRPr="00324EF8">
          <w:rPr>
            <w:sz w:val="28"/>
            <w:szCs w:val="28"/>
            <w:rPrChange w:id="552" w:author="DyadishevVG" w:date="2015-02-05T09:22:00Z">
              <w:rPr>
                <w:sz w:val="28"/>
                <w:szCs w:val="28"/>
                <w:highlight w:val="green"/>
              </w:rPr>
            </w:rPrChange>
          </w:rPr>
          <w:t>продлевается на срок действия договора аренды.</w:t>
        </w:r>
      </w:ins>
      <w:ins w:id="553" w:author="Джафаров Э.Д." w:date="2015-01-13T15:17:00Z">
        <w:r w:rsidRPr="00324EF8">
          <w:rPr>
            <w:sz w:val="28"/>
            <w:szCs w:val="28"/>
            <w:rPrChange w:id="554" w:author="DyadishevVG" w:date="2015-02-05T09:22:00Z">
              <w:rPr>
                <w:sz w:val="28"/>
                <w:szCs w:val="28"/>
                <w:highlight w:val="green"/>
              </w:rPr>
            </w:rPrChange>
          </w:rPr>
          <w:t xml:space="preserve"> При этом Исполнитель обязан уведомить Заказчику о таком продлении договора аренды до момента </w:t>
        </w:r>
        <w:proofErr w:type="gramStart"/>
        <w:r w:rsidRPr="00324EF8">
          <w:rPr>
            <w:sz w:val="28"/>
            <w:szCs w:val="28"/>
            <w:rPrChange w:id="555" w:author="DyadishevVG" w:date="2015-02-05T09:22:00Z">
              <w:rPr>
                <w:sz w:val="28"/>
                <w:szCs w:val="28"/>
                <w:highlight w:val="green"/>
              </w:rPr>
            </w:rPrChange>
          </w:rPr>
          <w:t>истечени</w:t>
        </w:r>
        <w:del w:id="556" w:author="Шульга Н.В." w:date="2015-01-27T16:40:00Z">
          <w:r w:rsidRPr="00324EF8">
            <w:rPr>
              <w:sz w:val="28"/>
              <w:szCs w:val="28"/>
              <w:rPrChange w:id="557" w:author="DyadishevVG" w:date="2015-02-05T09:22:00Z">
                <w:rPr>
                  <w:sz w:val="28"/>
                  <w:szCs w:val="28"/>
                  <w:highlight w:val="green"/>
                </w:rPr>
              </w:rPrChange>
            </w:rPr>
            <w:delText>е</w:delText>
          </w:r>
        </w:del>
      </w:ins>
      <w:ins w:id="558" w:author="Шульга Н.В." w:date="2015-01-27T16:40:00Z">
        <w:r w:rsidRPr="00324EF8">
          <w:rPr>
            <w:sz w:val="28"/>
            <w:szCs w:val="28"/>
            <w:rPrChange w:id="559" w:author="DyadishevVG" w:date="2015-02-05T09:22:00Z">
              <w:rPr>
                <w:sz w:val="28"/>
                <w:szCs w:val="28"/>
                <w:highlight w:val="yellow"/>
              </w:rPr>
            </w:rPrChange>
          </w:rPr>
          <w:t>я</w:t>
        </w:r>
      </w:ins>
      <w:proofErr w:type="gramEnd"/>
      <w:ins w:id="560" w:author="Джафаров Э.Д." w:date="2015-01-13T15:17:00Z">
        <w:r w:rsidRPr="00324EF8">
          <w:rPr>
            <w:sz w:val="28"/>
            <w:szCs w:val="28"/>
            <w:rPrChange w:id="561" w:author="DyadishevVG" w:date="2015-02-05T09:22:00Z">
              <w:rPr>
                <w:sz w:val="28"/>
                <w:szCs w:val="28"/>
                <w:highlight w:val="green"/>
              </w:rPr>
            </w:rPrChange>
          </w:rPr>
          <w:t xml:space="preserve"> срока действия настоящего договора.</w:t>
        </w:r>
      </w:ins>
      <w:ins w:id="562" w:author="Джафаров Э.Д." w:date="2015-01-13T15:16:00Z">
        <w:del w:id="563" w:author="Шульга Н.В." w:date="2015-01-27T16:23:00Z">
          <w:r w:rsidRPr="00324EF8">
            <w:rPr>
              <w:sz w:val="28"/>
              <w:szCs w:val="28"/>
              <w:rPrChange w:id="564" w:author="Шульга Н.В." w:date="2015-01-27T16:23:00Z">
                <w:rPr>
                  <w:sz w:val="28"/>
                  <w:szCs w:val="28"/>
                  <w:highlight w:val="green"/>
                </w:rPr>
              </w:rPrChange>
            </w:rPr>
            <w:delText xml:space="preserve"> </w:delText>
          </w:r>
        </w:del>
      </w:ins>
    </w:p>
    <w:p w:rsidR="004B7197" w:rsidRPr="006D3722" w:rsidDel="00AD5B8E" w:rsidRDefault="00324EF8" w:rsidP="00C21002">
      <w:pPr>
        <w:tabs>
          <w:tab w:val="left" w:pos="1080"/>
        </w:tabs>
        <w:suppressAutoHyphens w:val="0"/>
        <w:ind w:firstLine="720"/>
        <w:jc w:val="both"/>
        <w:rPr>
          <w:del w:id="565" w:author="Джафаров Э.Д." w:date="2015-01-13T15:18:00Z"/>
          <w:sz w:val="28"/>
          <w:szCs w:val="28"/>
        </w:rPr>
      </w:pPr>
      <w:del w:id="566" w:author="Джафаров Э.Д." w:date="2015-01-13T15:18:00Z">
        <w:r w:rsidRPr="00324EF8">
          <w:rPr>
            <w:sz w:val="28"/>
            <w:szCs w:val="28"/>
            <w:rPrChange w:id="567" w:author="Шульга Н.В." w:date="2015-01-27T16:23:00Z">
              <w:rPr>
                <w:sz w:val="28"/>
                <w:szCs w:val="28"/>
                <w:highlight w:val="green"/>
              </w:rPr>
            </w:rPrChange>
          </w:rPr>
          <w:delText>считается продленным на срок действия договора аренды. При этом письменное уведомление о прекращении действия Договора или его изменении направляется заявляющей Стороной другой Стороне заказной корреспонденцией не менее чем за 30 дней до предполагаемой даты прекращения или изменения Договора. Если одной из Сторон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w:delText>
        </w:r>
      </w:del>
    </w:p>
    <w:p w:rsidR="00700910" w:rsidRPr="006D3722" w:rsidRDefault="00401B32" w:rsidP="00C21002">
      <w:pPr>
        <w:tabs>
          <w:tab w:val="left" w:pos="1080"/>
        </w:tabs>
        <w:suppressAutoHyphens w:val="0"/>
        <w:ind w:firstLine="720"/>
        <w:jc w:val="both"/>
        <w:rPr>
          <w:sz w:val="28"/>
          <w:szCs w:val="28"/>
          <w:lang w:eastAsia="ru-RU"/>
        </w:rPr>
      </w:pPr>
      <w:r>
        <w:rPr>
          <w:sz w:val="28"/>
          <w:szCs w:val="28"/>
        </w:rPr>
        <w:t xml:space="preserve">8.3. В случае если Исполнитель направляет в адрес Заказчика подписанный со своей стороны проект Договора в отношении </w:t>
      </w:r>
      <w:proofErr w:type="spellStart"/>
      <w:r>
        <w:rPr>
          <w:sz w:val="28"/>
          <w:szCs w:val="28"/>
        </w:rPr>
        <w:t>энергопринимающих</w:t>
      </w:r>
      <w:proofErr w:type="spellEnd"/>
      <w:r>
        <w:rPr>
          <w:sz w:val="28"/>
          <w:szCs w:val="28"/>
        </w:rPr>
        <w:t xml:space="preserve"> устройств, в отношении которых заключен договор об осуществлении технологического присоединения к электрическим сетям, до завершения процедуры технологического присоединения, исполнение обязательств по Договору </w:t>
      </w:r>
      <w:proofErr w:type="gramStart"/>
      <w:r>
        <w:rPr>
          <w:sz w:val="28"/>
          <w:szCs w:val="28"/>
        </w:rPr>
        <w:t>осуществляется</w:t>
      </w:r>
      <w:proofErr w:type="gramEnd"/>
      <w:r>
        <w:rPr>
          <w:sz w:val="28"/>
          <w:szCs w:val="28"/>
        </w:rPr>
        <w:t xml:space="preserve"> начиная с указанных в Договоре даты и времени, но не позднее даты подписания сетевой организацией и потребителем акта о технологическом </w:t>
      </w:r>
      <w:proofErr w:type="gramStart"/>
      <w:r>
        <w:rPr>
          <w:sz w:val="28"/>
          <w:szCs w:val="28"/>
        </w:rPr>
        <w:t>присоединении</w:t>
      </w:r>
      <w:proofErr w:type="gramEnd"/>
      <w:r>
        <w:rPr>
          <w:sz w:val="28"/>
          <w:szCs w:val="28"/>
        </w:rPr>
        <w:t xml:space="preserve"> соответствующих </w:t>
      </w:r>
      <w:proofErr w:type="spellStart"/>
      <w:r>
        <w:rPr>
          <w:sz w:val="28"/>
          <w:szCs w:val="28"/>
        </w:rPr>
        <w:t>энергопринимающих</w:t>
      </w:r>
      <w:proofErr w:type="spellEnd"/>
      <w:r>
        <w:rPr>
          <w:sz w:val="28"/>
          <w:szCs w:val="28"/>
        </w:rPr>
        <w:t xml:space="preserve"> устройств.</w:t>
      </w:r>
    </w:p>
    <w:p w:rsidR="00A71FBD" w:rsidRPr="006D3722" w:rsidRDefault="00401B32" w:rsidP="007270DD">
      <w:pPr>
        <w:tabs>
          <w:tab w:val="left" w:pos="1080"/>
        </w:tabs>
        <w:suppressAutoHyphens w:val="0"/>
        <w:ind w:firstLine="720"/>
        <w:jc w:val="both"/>
        <w:rPr>
          <w:sz w:val="28"/>
          <w:szCs w:val="28"/>
        </w:rPr>
      </w:pPr>
      <w:r>
        <w:rPr>
          <w:sz w:val="28"/>
          <w:szCs w:val="28"/>
        </w:rPr>
        <w:t xml:space="preserve">8.4. </w:t>
      </w:r>
      <w:proofErr w:type="gramStart"/>
      <w:r>
        <w:rPr>
          <w:sz w:val="28"/>
          <w:szCs w:val="28"/>
        </w:rPr>
        <w:t>Исполнитель прекращает оказание услуг по передаче электроэнергии в отношении отдельных Потребителей путем введения полного ограничения режима потребления с даты, указанной в уведомлении о расторжении договора купли-продажи электроэнергии между ГП (ЭСО) и Потребителем, а в случае получения уведомления Заказчика позднее указанной в нем даты расторжения договора с Потребителем, то с даты, следующей за днем получения соответствующего уведомления.</w:t>
      </w:r>
      <w:proofErr w:type="gramEnd"/>
      <w:r>
        <w:rPr>
          <w:sz w:val="28"/>
          <w:szCs w:val="28"/>
        </w:rPr>
        <w:t xml:space="preserve"> При расторжении указанного договора Исполнитель обязан снять показания приборов учета по соответствующему Потребителю на дату прекращения договора энергоснабжения.</w:t>
      </w:r>
    </w:p>
    <w:p w:rsidR="00A71FBD" w:rsidRPr="006D3722" w:rsidRDefault="00401B32" w:rsidP="007270DD">
      <w:pPr>
        <w:tabs>
          <w:tab w:val="left" w:pos="1080"/>
        </w:tabs>
        <w:ind w:firstLine="720"/>
        <w:jc w:val="both"/>
        <w:rPr>
          <w:sz w:val="28"/>
          <w:szCs w:val="28"/>
        </w:rPr>
      </w:pPr>
      <w:r>
        <w:rPr>
          <w:sz w:val="28"/>
          <w:szCs w:val="28"/>
        </w:rPr>
        <w:t>8.5. При расторжении настоящего Договора в части каких-либо точек отпуска, Исполнитель обязан снять показания приборов учета на момент прекращения, и передает указанные данные Заказчику.</w:t>
      </w:r>
    </w:p>
    <w:p w:rsidR="001F6C34" w:rsidRDefault="001F6C34" w:rsidP="007270DD">
      <w:pPr>
        <w:tabs>
          <w:tab w:val="left" w:pos="1080"/>
        </w:tabs>
        <w:ind w:firstLine="720"/>
        <w:jc w:val="both"/>
        <w:rPr>
          <w:ins w:id="568" w:author="Шульга Н.В." w:date="2015-01-27T16:40:00Z"/>
          <w:sz w:val="28"/>
          <w:szCs w:val="28"/>
        </w:rPr>
      </w:pPr>
    </w:p>
    <w:p w:rsidR="00980875" w:rsidDel="005B0EF7" w:rsidRDefault="00980875" w:rsidP="007270DD">
      <w:pPr>
        <w:tabs>
          <w:tab w:val="left" w:pos="1080"/>
        </w:tabs>
        <w:ind w:firstLine="720"/>
        <w:jc w:val="both"/>
        <w:rPr>
          <w:ins w:id="569" w:author="Шульга Н.В." w:date="2015-01-27T16:40:00Z"/>
          <w:del w:id="570" w:author="Дядишев В.Г." w:date="2015-09-25T14:07:00Z"/>
          <w:sz w:val="28"/>
          <w:szCs w:val="28"/>
        </w:rPr>
      </w:pPr>
    </w:p>
    <w:p w:rsidR="00980875" w:rsidRPr="006D3722" w:rsidDel="005B0EF7" w:rsidRDefault="00980875" w:rsidP="007270DD">
      <w:pPr>
        <w:tabs>
          <w:tab w:val="left" w:pos="1080"/>
        </w:tabs>
        <w:ind w:firstLine="720"/>
        <w:jc w:val="both"/>
        <w:rPr>
          <w:del w:id="571" w:author="Дядишев В.Г." w:date="2015-09-25T14:07:00Z"/>
          <w:sz w:val="28"/>
          <w:szCs w:val="28"/>
        </w:rPr>
      </w:pPr>
    </w:p>
    <w:p w:rsidR="00A71FBD" w:rsidRPr="006D3722" w:rsidRDefault="00401B32" w:rsidP="007270DD">
      <w:pPr>
        <w:jc w:val="center"/>
        <w:rPr>
          <w:b/>
          <w:caps/>
          <w:sz w:val="28"/>
          <w:szCs w:val="28"/>
        </w:rPr>
      </w:pPr>
      <w:r>
        <w:rPr>
          <w:b/>
          <w:caps/>
          <w:sz w:val="28"/>
          <w:szCs w:val="28"/>
        </w:rPr>
        <w:t>9. ЗАКЛЮЧИТЕЛЬНЫЕ ПОЛОЖЕНИЯ</w:t>
      </w:r>
    </w:p>
    <w:p w:rsidR="00A71FBD" w:rsidRPr="006D3722" w:rsidRDefault="00A71FBD" w:rsidP="007270DD">
      <w:pPr>
        <w:jc w:val="center"/>
        <w:rPr>
          <w:b/>
          <w:caps/>
          <w:sz w:val="28"/>
          <w:szCs w:val="28"/>
        </w:rPr>
      </w:pPr>
    </w:p>
    <w:p w:rsidR="00A71FBD" w:rsidRPr="006D3722" w:rsidRDefault="00401B32" w:rsidP="007270DD">
      <w:pPr>
        <w:ind w:firstLine="708"/>
        <w:jc w:val="both"/>
        <w:rPr>
          <w:sz w:val="28"/>
          <w:szCs w:val="28"/>
        </w:rPr>
      </w:pPr>
      <w:r>
        <w:rPr>
          <w:sz w:val="28"/>
          <w:szCs w:val="28"/>
        </w:rPr>
        <w:t xml:space="preserve">9.1. </w:t>
      </w:r>
      <w:proofErr w:type="gramStart"/>
      <w:r>
        <w:rPr>
          <w:sz w:val="28"/>
          <w:szCs w:val="28"/>
        </w:rPr>
        <w:t>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коммерческой тайной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трех лет после его окончания.</w:t>
      </w:r>
      <w:proofErr w:type="gramEnd"/>
    </w:p>
    <w:p w:rsidR="00A71FBD" w:rsidRPr="006D3722" w:rsidRDefault="00401B32" w:rsidP="007270DD">
      <w:pPr>
        <w:ind w:firstLine="708"/>
        <w:jc w:val="both"/>
        <w:rPr>
          <w:sz w:val="28"/>
          <w:szCs w:val="28"/>
        </w:rPr>
      </w:pPr>
      <w:r>
        <w:rPr>
          <w:sz w:val="28"/>
          <w:szCs w:val="28"/>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  </w:t>
      </w:r>
    </w:p>
    <w:p w:rsidR="00A71FBD" w:rsidRPr="006D3722" w:rsidRDefault="00401B32" w:rsidP="007270DD">
      <w:pPr>
        <w:jc w:val="both"/>
        <w:rPr>
          <w:sz w:val="28"/>
          <w:szCs w:val="28"/>
        </w:rPr>
      </w:pPr>
      <w:r>
        <w:rPr>
          <w:sz w:val="28"/>
          <w:szCs w:val="28"/>
        </w:rPr>
        <w:tab/>
        <w:t>9.2. Каждая из Сторон в срок не более 10 (десяти) дней с момента свершения соответствующего факта обязана уведомить другую сторону о следующем:</w:t>
      </w:r>
    </w:p>
    <w:p w:rsidR="00A71FBD" w:rsidRPr="006D3722" w:rsidRDefault="00401B32" w:rsidP="007270DD">
      <w:pPr>
        <w:ind w:firstLine="708"/>
        <w:jc w:val="both"/>
        <w:rPr>
          <w:sz w:val="28"/>
          <w:szCs w:val="28"/>
        </w:rPr>
      </w:pPr>
      <w:r>
        <w:rPr>
          <w:sz w:val="28"/>
          <w:szCs w:val="28"/>
        </w:rPr>
        <w:lastRenderedPageBreak/>
        <w:t>- о принятии решения о реорганизации и (или) ликвидации предприятия;</w:t>
      </w:r>
    </w:p>
    <w:p w:rsidR="00A71FBD" w:rsidRPr="006D3722" w:rsidRDefault="00401B32" w:rsidP="007270DD">
      <w:pPr>
        <w:ind w:firstLine="708"/>
        <w:jc w:val="both"/>
        <w:rPr>
          <w:sz w:val="28"/>
          <w:szCs w:val="28"/>
        </w:rPr>
      </w:pPr>
      <w:r>
        <w:rPr>
          <w:sz w:val="28"/>
          <w:szCs w:val="28"/>
        </w:rPr>
        <w:t>- о внесении изменений в учредительные документы относительно наименования и места нахождения предприятия;</w:t>
      </w:r>
    </w:p>
    <w:p w:rsidR="00A71FBD" w:rsidRPr="006D3722" w:rsidRDefault="00401B32" w:rsidP="007270DD">
      <w:pPr>
        <w:ind w:firstLine="708"/>
        <w:jc w:val="both"/>
        <w:rPr>
          <w:sz w:val="28"/>
          <w:szCs w:val="28"/>
        </w:rPr>
      </w:pPr>
      <w:r>
        <w:rPr>
          <w:sz w:val="28"/>
          <w:szCs w:val="28"/>
        </w:rPr>
        <w:t>- при изменении банковских реквизитов и иных данных, влияющих на надлежащее исполнение предусмотренных Договором обязательств;</w:t>
      </w:r>
    </w:p>
    <w:p w:rsidR="00A71FBD" w:rsidRPr="006D3722" w:rsidRDefault="00401B32" w:rsidP="007270DD">
      <w:pPr>
        <w:ind w:firstLine="708"/>
        <w:jc w:val="both"/>
        <w:rPr>
          <w:sz w:val="28"/>
          <w:szCs w:val="28"/>
        </w:rPr>
      </w:pPr>
      <w:r>
        <w:rPr>
          <w:sz w:val="28"/>
          <w:szCs w:val="28"/>
        </w:rPr>
        <w:t>- об изменении своих правомочий в отношении электросетевого оборудования, задействованного в передаче электроэнергии по настоящему Договору.</w:t>
      </w:r>
    </w:p>
    <w:p w:rsidR="00A71FBD" w:rsidRPr="006D3722" w:rsidRDefault="00401B32" w:rsidP="007270DD">
      <w:pPr>
        <w:jc w:val="both"/>
        <w:rPr>
          <w:sz w:val="28"/>
          <w:szCs w:val="28"/>
        </w:rPr>
      </w:pPr>
      <w:r>
        <w:rPr>
          <w:sz w:val="28"/>
          <w:szCs w:val="28"/>
        </w:rPr>
        <w:tab/>
        <w:t xml:space="preserve">9.3. При разрешении вопросов, не урегулированных Договором, Стороны учитывают взаимные интересы и руководствуются действующим законодательством. </w:t>
      </w:r>
    </w:p>
    <w:p w:rsidR="00A71FBD" w:rsidRPr="006D3722" w:rsidRDefault="00401B32" w:rsidP="007270DD">
      <w:pPr>
        <w:ind w:firstLine="720"/>
        <w:jc w:val="both"/>
        <w:rPr>
          <w:sz w:val="28"/>
          <w:szCs w:val="28"/>
        </w:rPr>
      </w:pPr>
      <w:proofErr w:type="gramStart"/>
      <w:r>
        <w:rPr>
          <w:sz w:val="28"/>
          <w:szCs w:val="28"/>
        </w:rPr>
        <w:t>Стороны признают, что в отношении оказания услуг по настоящему Договору в полном объеме распространяются права и обязанности, предусмотренные для электросетевой организации и Потребителя услуг, предусмотренные «Правилами недискриминационного доступа к услугам по передаче электрической энергии…», утвержденными Постановлением Правительства РФ от 27.12.2004 №</w:t>
      </w:r>
      <w:del w:id="572" w:author="Джафаров Э.Д." w:date="2015-01-13T15:23:00Z">
        <w:r>
          <w:rPr>
            <w:sz w:val="28"/>
            <w:szCs w:val="28"/>
          </w:rPr>
          <w:delText> </w:delText>
        </w:r>
      </w:del>
      <w:r>
        <w:rPr>
          <w:sz w:val="28"/>
          <w:szCs w:val="28"/>
        </w:rPr>
        <w:t>861</w:t>
      </w:r>
      <w:ins w:id="573" w:author="Джафаров Э.Д." w:date="2015-01-13T15:21:00Z">
        <w:r>
          <w:rPr>
            <w:sz w:val="28"/>
            <w:szCs w:val="28"/>
          </w:rPr>
          <w:t>,</w:t>
        </w:r>
      </w:ins>
      <w:r>
        <w:rPr>
          <w:sz w:val="28"/>
          <w:szCs w:val="28"/>
        </w:rPr>
        <w:t xml:space="preserve"> и </w:t>
      </w:r>
      <w:r>
        <w:rPr>
          <w:bCs/>
          <w:sz w:val="28"/>
          <w:szCs w:val="28"/>
        </w:rPr>
        <w:t>«Основными положениями функционирования розничных рынков электрической энергии», утвержденными Постановлением Правительства РФ от 04.05.2012 №</w:t>
      </w:r>
      <w:del w:id="574" w:author="Джафаров Э.Д." w:date="2015-01-13T15:23:00Z">
        <w:r>
          <w:rPr>
            <w:bCs/>
            <w:sz w:val="28"/>
            <w:szCs w:val="28"/>
          </w:rPr>
          <w:delText> </w:delText>
        </w:r>
      </w:del>
      <w:r>
        <w:rPr>
          <w:bCs/>
          <w:sz w:val="28"/>
          <w:szCs w:val="28"/>
        </w:rPr>
        <w:t>442</w:t>
      </w:r>
      <w:r>
        <w:rPr>
          <w:sz w:val="28"/>
          <w:szCs w:val="28"/>
        </w:rPr>
        <w:t>, а также иными нормативно-правовыми</w:t>
      </w:r>
      <w:proofErr w:type="gramEnd"/>
      <w:r>
        <w:rPr>
          <w:sz w:val="28"/>
          <w:szCs w:val="28"/>
        </w:rPr>
        <w:t xml:space="preserve"> актами в сфере электроэнергетики, в редакциях, действующих на дату существования соответствующих отношений по настоящему Договору. </w:t>
      </w:r>
    </w:p>
    <w:p w:rsidR="0045796D" w:rsidRPr="009149C0" w:rsidRDefault="009F7D95" w:rsidP="007270DD">
      <w:pPr>
        <w:tabs>
          <w:tab w:val="left" w:pos="709"/>
        </w:tabs>
        <w:suppressAutoHyphens w:val="0"/>
        <w:ind w:firstLine="720"/>
        <w:jc w:val="both"/>
        <w:rPr>
          <w:sz w:val="28"/>
          <w:szCs w:val="28"/>
        </w:rPr>
      </w:pPr>
      <w:r>
        <w:rPr>
          <w:sz w:val="28"/>
          <w:szCs w:val="28"/>
        </w:rPr>
        <w:t>9.4. Любые изменения и дополнения к настоящему Договору</w:t>
      </w:r>
      <w:ins w:id="575" w:author="Джафаров Э.Д." w:date="2015-01-13T15:24:00Z">
        <w:r>
          <w:rPr>
            <w:sz w:val="28"/>
            <w:szCs w:val="28"/>
          </w:rPr>
          <w:t xml:space="preserve"> (за исключением уведомлений</w:t>
        </w:r>
      </w:ins>
      <w:ins w:id="576" w:author="Шульга Н.В." w:date="2015-01-27T16:23:00Z">
        <w:r>
          <w:rPr>
            <w:sz w:val="28"/>
            <w:szCs w:val="28"/>
          </w:rPr>
          <w:t xml:space="preserve"> Заказчика о выборе</w:t>
        </w:r>
      </w:ins>
      <w:ins w:id="577" w:author="Джафаров Э.Д." w:date="2015-01-13T15:25:00Z">
        <w:r w:rsidR="00324EF8" w:rsidRPr="00324EF8">
          <w:rPr>
            <w:sz w:val="28"/>
            <w:szCs w:val="28"/>
            <w:rPrChange w:id="578" w:author="DyadishevVG" w:date="2015-02-05T09:23:00Z">
              <w:rPr>
                <w:sz w:val="28"/>
                <w:szCs w:val="28"/>
                <w:highlight w:val="yellow"/>
              </w:rPr>
            </w:rPrChange>
          </w:rPr>
          <w:t xml:space="preserve"> варианта цены (тарифа))</w:t>
        </w:r>
      </w:ins>
      <w:ins w:id="579" w:author="Джафаров Э.Д." w:date="2015-01-13T15:24:00Z">
        <w:r>
          <w:rPr>
            <w:sz w:val="28"/>
            <w:szCs w:val="28"/>
          </w:rPr>
          <w:t xml:space="preserve"> </w:t>
        </w:r>
      </w:ins>
      <w:r>
        <w:rPr>
          <w:sz w:val="28"/>
          <w:szCs w:val="28"/>
        </w:rPr>
        <w:t xml:space="preserve"> действительны только при оформлении дополнительных соглашений подписанных с обеих Сторон, которые являются неотъемлемой частью настоящего Договора. </w:t>
      </w:r>
    </w:p>
    <w:p w:rsidR="0045796D" w:rsidRPr="009149C0" w:rsidRDefault="009F7D95" w:rsidP="007270DD">
      <w:pPr>
        <w:tabs>
          <w:tab w:val="left" w:pos="1080"/>
        </w:tabs>
        <w:suppressAutoHyphens w:val="0"/>
        <w:ind w:firstLine="720"/>
        <w:jc w:val="both"/>
        <w:rPr>
          <w:sz w:val="28"/>
          <w:szCs w:val="28"/>
        </w:rPr>
      </w:pPr>
      <w:proofErr w:type="gramStart"/>
      <w:r>
        <w:rPr>
          <w:sz w:val="28"/>
          <w:szCs w:val="28"/>
        </w:rPr>
        <w:t>Учитывая, что Стороны при заключении настоящего Договора исходили из обстоятельства, что объекты электросетевого хозяйства, с использованием которых Исполнитель оказывает услуги по передаче электрической энергии, а также характеристики таких объектов, были учтены при установлении индивидуального тарифа для расчетов между Заказчиком и Исполнителем, то любое изменение настоящего Договора, обусловленное изменением указанного обстоятельства, производится не ранее начала применения индивидуального тарифа, учитывающего изменение обстоятельств</w:t>
      </w:r>
      <w:proofErr w:type="gramEnd"/>
      <w:r>
        <w:rPr>
          <w:sz w:val="28"/>
          <w:szCs w:val="28"/>
        </w:rPr>
        <w:t xml:space="preserve"> при </w:t>
      </w:r>
      <w:proofErr w:type="gramStart"/>
      <w:r>
        <w:rPr>
          <w:sz w:val="28"/>
          <w:szCs w:val="28"/>
        </w:rPr>
        <w:t>которых</w:t>
      </w:r>
      <w:proofErr w:type="gramEnd"/>
      <w:r>
        <w:rPr>
          <w:sz w:val="28"/>
          <w:szCs w:val="28"/>
        </w:rPr>
        <w:t xml:space="preserve"> Стороны исходили при заключении настоящего Договора. Исполнитель в целях внесения изменений в настоящий Договор представляет Заказчику доказательства такого учета при установлении индивидуального тарифа для расчетов между Заказчиком и Исполнителем за услуги по передаче электрической энергии.</w:t>
      </w:r>
    </w:p>
    <w:p w:rsidR="00A71FBD" w:rsidRPr="006D3722" w:rsidRDefault="009F7D95" w:rsidP="007270DD">
      <w:pPr>
        <w:ind w:firstLine="708"/>
        <w:jc w:val="both"/>
        <w:rPr>
          <w:sz w:val="28"/>
          <w:szCs w:val="28"/>
        </w:rPr>
      </w:pPr>
      <w:r>
        <w:rPr>
          <w:sz w:val="28"/>
          <w:szCs w:val="28"/>
        </w:rPr>
        <w:t>9.5. Все споры и разногласия, связанные с выполнением</w:t>
      </w:r>
      <w:r w:rsidR="00401B32">
        <w:rPr>
          <w:sz w:val="28"/>
          <w:szCs w:val="28"/>
        </w:rPr>
        <w:t xml:space="preserve"> условий настоящего Договора, а также с его заключением, изменением и расторжением, не урегулированные Сторонами в процессе переговоров, передаются ими на рассмотрение арбитражного суда Краснодарского края.</w:t>
      </w:r>
    </w:p>
    <w:p w:rsidR="007B53ED" w:rsidRPr="006D3722" w:rsidRDefault="007B53ED" w:rsidP="007270DD">
      <w:pPr>
        <w:ind w:firstLine="708"/>
        <w:jc w:val="both"/>
        <w:rPr>
          <w:sz w:val="28"/>
          <w:szCs w:val="28"/>
        </w:rPr>
      </w:pPr>
    </w:p>
    <w:p w:rsidR="008B2D56" w:rsidRPr="006D3722" w:rsidRDefault="00401B32" w:rsidP="007270DD">
      <w:pPr>
        <w:jc w:val="center"/>
        <w:rPr>
          <w:b/>
          <w:caps/>
          <w:sz w:val="28"/>
          <w:szCs w:val="28"/>
        </w:rPr>
      </w:pPr>
      <w:r>
        <w:rPr>
          <w:b/>
          <w:caps/>
          <w:sz w:val="28"/>
          <w:szCs w:val="28"/>
        </w:rPr>
        <w:t>10. ПРИЛОЖЕНИЯ К ДОГОВОРУ</w:t>
      </w:r>
    </w:p>
    <w:p w:rsidR="008B2D56" w:rsidRPr="006D3722" w:rsidRDefault="008B2D56" w:rsidP="007270DD">
      <w:pPr>
        <w:jc w:val="center"/>
        <w:rPr>
          <w:b/>
          <w:caps/>
          <w:sz w:val="28"/>
          <w:szCs w:val="28"/>
        </w:rPr>
      </w:pPr>
    </w:p>
    <w:p w:rsidR="008B2D56" w:rsidRPr="006D3722" w:rsidRDefault="00401B32" w:rsidP="007270DD">
      <w:pPr>
        <w:ind w:firstLine="720"/>
        <w:jc w:val="both"/>
        <w:rPr>
          <w:sz w:val="28"/>
          <w:szCs w:val="28"/>
        </w:rPr>
      </w:pPr>
      <w:r>
        <w:rPr>
          <w:sz w:val="28"/>
          <w:szCs w:val="28"/>
        </w:rPr>
        <w:t>Все приложения, указанные в настоящем пункте, являются неотъемлемыми частями настоящего Договора:</w:t>
      </w:r>
    </w:p>
    <w:p w:rsidR="008B2D56" w:rsidRPr="006D3722" w:rsidRDefault="00401B32" w:rsidP="007270DD">
      <w:pPr>
        <w:pStyle w:val="a4"/>
        <w:widowControl/>
        <w:numPr>
          <w:ilvl w:val="1"/>
          <w:numId w:val="3"/>
        </w:numPr>
        <w:tabs>
          <w:tab w:val="clear" w:pos="480"/>
          <w:tab w:val="num" w:pos="0"/>
          <w:tab w:val="num" w:pos="660"/>
          <w:tab w:val="left" w:pos="720"/>
        </w:tabs>
        <w:suppressAutoHyphens w:val="0"/>
        <w:autoSpaceDE/>
        <w:ind w:left="0" w:firstLine="0"/>
        <w:rPr>
          <w:sz w:val="28"/>
          <w:szCs w:val="28"/>
        </w:rPr>
      </w:pPr>
      <w:r>
        <w:rPr>
          <w:sz w:val="28"/>
          <w:szCs w:val="28"/>
        </w:rPr>
        <w:t>Приложение № 1.1 «Перечень точек приема электроэнергии в сеть Исполнителя».</w:t>
      </w:r>
    </w:p>
    <w:p w:rsidR="008B2D56" w:rsidRPr="006D3722" w:rsidRDefault="00401B32" w:rsidP="007270DD">
      <w:pPr>
        <w:pStyle w:val="a4"/>
        <w:widowControl/>
        <w:numPr>
          <w:ilvl w:val="1"/>
          <w:numId w:val="3"/>
        </w:numPr>
        <w:tabs>
          <w:tab w:val="clear" w:pos="480"/>
          <w:tab w:val="num" w:pos="0"/>
          <w:tab w:val="num" w:pos="660"/>
          <w:tab w:val="left" w:pos="720"/>
        </w:tabs>
        <w:suppressAutoHyphens w:val="0"/>
        <w:autoSpaceDE/>
        <w:ind w:left="0" w:firstLine="0"/>
        <w:rPr>
          <w:sz w:val="28"/>
          <w:szCs w:val="28"/>
        </w:rPr>
      </w:pPr>
      <w:r>
        <w:rPr>
          <w:sz w:val="28"/>
          <w:szCs w:val="28"/>
        </w:rPr>
        <w:t>Приложение № 1.2 «Перечень точек отпуска электроэнергии из сети Исполнителя».</w:t>
      </w:r>
    </w:p>
    <w:p w:rsidR="008B2D56" w:rsidRPr="006D3722" w:rsidRDefault="00401B32" w:rsidP="007270DD">
      <w:pPr>
        <w:pStyle w:val="a4"/>
        <w:suppressAutoHyphens w:val="0"/>
        <w:autoSpaceDN w:val="0"/>
        <w:rPr>
          <w:color w:val="000000"/>
          <w:sz w:val="28"/>
          <w:szCs w:val="28"/>
        </w:rPr>
      </w:pPr>
      <w:r>
        <w:rPr>
          <w:sz w:val="28"/>
          <w:szCs w:val="28"/>
        </w:rPr>
        <w:t>10.3.</w:t>
      </w:r>
      <w:r>
        <w:rPr>
          <w:sz w:val="28"/>
          <w:szCs w:val="28"/>
        </w:rPr>
        <w:tab/>
        <w:t xml:space="preserve">Приложение № 2 «Акты разграничения </w:t>
      </w:r>
      <w:ins w:id="580" w:author="Дядишев В.Г." w:date="2015-10-15T16:34:00Z">
        <w:r w:rsidR="00790BC1">
          <w:rPr>
            <w:sz w:val="28"/>
            <w:szCs w:val="28"/>
            <w:lang w:val="ru-RU"/>
          </w:rPr>
          <w:t xml:space="preserve">границ </w:t>
        </w:r>
      </w:ins>
      <w:r>
        <w:rPr>
          <w:sz w:val="28"/>
          <w:szCs w:val="28"/>
        </w:rPr>
        <w:t>балансовой принадлежности электрических сетей и эксплуатационной ответственности сторон» (копии, предоставляются Исполнителем).</w:t>
      </w:r>
    </w:p>
    <w:p w:rsidR="008B2D56" w:rsidRPr="006D3722" w:rsidRDefault="00401B32" w:rsidP="007270DD">
      <w:pPr>
        <w:pStyle w:val="a4"/>
        <w:widowControl/>
        <w:tabs>
          <w:tab w:val="left" w:pos="720"/>
        </w:tabs>
        <w:suppressAutoHyphens w:val="0"/>
        <w:autoSpaceDE/>
        <w:rPr>
          <w:sz w:val="28"/>
          <w:szCs w:val="28"/>
        </w:rPr>
      </w:pPr>
      <w:r>
        <w:rPr>
          <w:sz w:val="28"/>
          <w:szCs w:val="28"/>
        </w:rPr>
        <w:t>10.4.</w:t>
      </w:r>
      <w:r>
        <w:rPr>
          <w:sz w:val="28"/>
          <w:szCs w:val="28"/>
        </w:rPr>
        <w:tab/>
        <w:t>Приложение № 3 «Плановые объемы передачи электрической энергии».</w:t>
      </w:r>
    </w:p>
    <w:p w:rsidR="008B2D56" w:rsidRPr="006D3722" w:rsidRDefault="00401B32" w:rsidP="007270DD">
      <w:pPr>
        <w:pStyle w:val="a4"/>
        <w:widowControl/>
        <w:tabs>
          <w:tab w:val="num" w:pos="660"/>
          <w:tab w:val="left" w:pos="720"/>
        </w:tabs>
        <w:suppressAutoHyphens w:val="0"/>
        <w:autoSpaceDE/>
        <w:rPr>
          <w:sz w:val="28"/>
          <w:szCs w:val="28"/>
        </w:rPr>
      </w:pPr>
      <w:r>
        <w:rPr>
          <w:sz w:val="28"/>
          <w:szCs w:val="28"/>
        </w:rPr>
        <w:t>10.5.</w:t>
      </w:r>
      <w:r>
        <w:rPr>
          <w:sz w:val="28"/>
          <w:szCs w:val="28"/>
        </w:rPr>
        <w:tab/>
        <w:t>Приложение № 4 «</w:t>
      </w:r>
      <w:r>
        <w:rPr>
          <w:color w:val="000000"/>
          <w:sz w:val="28"/>
          <w:szCs w:val="28"/>
        </w:rPr>
        <w:t>Акт первичного учета принятой и переданной электроэнергии по сетям Исполнителя</w:t>
      </w:r>
      <w:r>
        <w:rPr>
          <w:sz w:val="28"/>
          <w:szCs w:val="28"/>
        </w:rPr>
        <w:t xml:space="preserve">» (образец). </w:t>
      </w:r>
    </w:p>
    <w:p w:rsidR="00260626" w:rsidRPr="006D3722" w:rsidRDefault="00401B32" w:rsidP="007270DD">
      <w:pPr>
        <w:pStyle w:val="a4"/>
        <w:widowControl/>
        <w:tabs>
          <w:tab w:val="num" w:pos="660"/>
          <w:tab w:val="left" w:pos="720"/>
        </w:tabs>
        <w:suppressAutoHyphens w:val="0"/>
        <w:autoSpaceDE/>
        <w:rPr>
          <w:sz w:val="28"/>
          <w:szCs w:val="28"/>
        </w:rPr>
      </w:pPr>
      <w:r>
        <w:rPr>
          <w:sz w:val="28"/>
          <w:szCs w:val="28"/>
        </w:rPr>
        <w:t>10.6.</w:t>
      </w:r>
      <w:r>
        <w:rPr>
          <w:sz w:val="28"/>
          <w:szCs w:val="28"/>
        </w:rPr>
        <w:tab/>
        <w:t>Приложение № 5 «Сводный акт об оказании услуг по передаче электрической энергии по сетям Исполнителя» (образец).</w:t>
      </w:r>
    </w:p>
    <w:p w:rsidR="008B2D56" w:rsidRPr="006D3722" w:rsidRDefault="00401B32" w:rsidP="007270DD">
      <w:pPr>
        <w:pStyle w:val="a4"/>
        <w:widowControl/>
        <w:tabs>
          <w:tab w:val="num" w:pos="660"/>
          <w:tab w:val="left" w:pos="720"/>
        </w:tabs>
        <w:suppressAutoHyphens w:val="0"/>
        <w:autoSpaceDE/>
        <w:rPr>
          <w:sz w:val="28"/>
          <w:szCs w:val="28"/>
        </w:rPr>
      </w:pPr>
      <w:r>
        <w:rPr>
          <w:sz w:val="28"/>
          <w:szCs w:val="28"/>
        </w:rPr>
        <w:t>10.7.</w:t>
      </w:r>
      <w:r>
        <w:rPr>
          <w:sz w:val="28"/>
          <w:szCs w:val="28"/>
        </w:rPr>
        <w:tab/>
        <w:t>Приложение № 6 «Акт сверки платежей» по Договору (образец).</w:t>
      </w:r>
    </w:p>
    <w:p w:rsidR="008B2D56" w:rsidRPr="006D3722" w:rsidRDefault="00401B32" w:rsidP="007270DD">
      <w:pPr>
        <w:pStyle w:val="a4"/>
        <w:widowControl/>
        <w:tabs>
          <w:tab w:val="num" w:pos="660"/>
          <w:tab w:val="left" w:pos="720"/>
        </w:tabs>
        <w:suppressAutoHyphens w:val="0"/>
        <w:autoSpaceDE/>
        <w:rPr>
          <w:sz w:val="28"/>
          <w:szCs w:val="28"/>
        </w:rPr>
      </w:pPr>
      <w:r>
        <w:rPr>
          <w:color w:val="000000"/>
          <w:sz w:val="28"/>
          <w:szCs w:val="28"/>
        </w:rPr>
        <w:t>10.8.</w:t>
      </w:r>
      <w:r>
        <w:rPr>
          <w:color w:val="000000"/>
          <w:sz w:val="28"/>
          <w:szCs w:val="28"/>
        </w:rPr>
        <w:tab/>
      </w:r>
      <w:r>
        <w:rPr>
          <w:sz w:val="28"/>
          <w:szCs w:val="28"/>
        </w:rPr>
        <w:t xml:space="preserve">Приложение № 7 </w:t>
      </w:r>
      <w:r>
        <w:rPr>
          <w:color w:val="000000"/>
          <w:sz w:val="28"/>
          <w:szCs w:val="28"/>
        </w:rPr>
        <w:t>«Акт-баланс приема, отпуска и потерь электроэнергии  по сетям Исполнителя за отчетный период» (образец).</w:t>
      </w:r>
    </w:p>
    <w:p w:rsidR="008B2D56" w:rsidRPr="006D3722" w:rsidRDefault="00401B32" w:rsidP="007270DD">
      <w:pPr>
        <w:pStyle w:val="a4"/>
        <w:widowControl/>
        <w:tabs>
          <w:tab w:val="num" w:pos="660"/>
          <w:tab w:val="left" w:pos="720"/>
        </w:tabs>
        <w:suppressAutoHyphens w:val="0"/>
        <w:autoSpaceDE/>
        <w:rPr>
          <w:sz w:val="28"/>
          <w:szCs w:val="28"/>
        </w:rPr>
      </w:pPr>
      <w:r>
        <w:rPr>
          <w:sz w:val="28"/>
          <w:szCs w:val="28"/>
        </w:rPr>
        <w:t>10.9.</w:t>
      </w:r>
      <w:r>
        <w:rPr>
          <w:sz w:val="28"/>
          <w:szCs w:val="28"/>
        </w:rPr>
        <w:tab/>
        <w:t xml:space="preserve">Приложение № 8 «Перечень объектов межсетевой координации на балансе Исполнителя». </w:t>
      </w:r>
    </w:p>
    <w:p w:rsidR="008B2D56" w:rsidRPr="006D3722" w:rsidRDefault="00401B32" w:rsidP="007270DD">
      <w:pPr>
        <w:pStyle w:val="a4"/>
        <w:widowControl/>
        <w:numPr>
          <w:ilvl w:val="1"/>
          <w:numId w:val="9"/>
        </w:numPr>
        <w:tabs>
          <w:tab w:val="left" w:pos="720"/>
        </w:tabs>
        <w:suppressAutoHyphens w:val="0"/>
        <w:autoSpaceDE/>
        <w:ind w:left="0" w:firstLine="0"/>
        <w:rPr>
          <w:sz w:val="28"/>
          <w:szCs w:val="28"/>
        </w:rPr>
      </w:pPr>
      <w:r>
        <w:rPr>
          <w:sz w:val="28"/>
          <w:szCs w:val="28"/>
        </w:rPr>
        <w:t>Приложение № 9 «Нормативные потери в сетях Исполнителя на __ год, с разбивкой по месяцам, диапазонам напряжения (в абсолютном и относительном выражении)».</w:t>
      </w:r>
    </w:p>
    <w:p w:rsidR="008B2D56" w:rsidRPr="006D3722" w:rsidRDefault="00401B32" w:rsidP="007270DD">
      <w:pPr>
        <w:pStyle w:val="a4"/>
        <w:widowControl/>
        <w:tabs>
          <w:tab w:val="left" w:pos="720"/>
        </w:tabs>
        <w:suppressAutoHyphens w:val="0"/>
        <w:autoSpaceDE/>
        <w:rPr>
          <w:sz w:val="28"/>
          <w:szCs w:val="28"/>
        </w:rPr>
      </w:pPr>
      <w:r>
        <w:rPr>
          <w:sz w:val="28"/>
          <w:szCs w:val="28"/>
        </w:rPr>
        <w:t>10.11.</w:t>
      </w:r>
      <w:r>
        <w:rPr>
          <w:sz w:val="28"/>
          <w:szCs w:val="28"/>
        </w:rPr>
        <w:tab/>
        <w:t xml:space="preserve"> Приложение № 10 «Технические характеристики точек присоединения объектов электросетевого хозяйства, принадлежащих Сторонам Договора, включая их пропускную способность».</w:t>
      </w:r>
    </w:p>
    <w:p w:rsidR="008B2D56" w:rsidRPr="006D3722" w:rsidRDefault="00401B32" w:rsidP="007270DD">
      <w:pPr>
        <w:pStyle w:val="a4"/>
        <w:widowControl/>
        <w:tabs>
          <w:tab w:val="left" w:pos="720"/>
        </w:tabs>
        <w:suppressAutoHyphens w:val="0"/>
        <w:autoSpaceDE/>
        <w:ind w:right="111"/>
        <w:rPr>
          <w:sz w:val="28"/>
          <w:szCs w:val="28"/>
        </w:rPr>
      </w:pPr>
      <w:r>
        <w:rPr>
          <w:sz w:val="28"/>
          <w:szCs w:val="28"/>
        </w:rPr>
        <w:t>10.12.</w:t>
      </w:r>
      <w:r>
        <w:rPr>
          <w:sz w:val="28"/>
          <w:szCs w:val="28"/>
        </w:rPr>
        <w:tab/>
        <w:t xml:space="preserve"> Приложение № 11 «Акт снятия показаний приборов учета электрической энергии» (образец).</w:t>
      </w:r>
    </w:p>
    <w:p w:rsidR="008B2D56" w:rsidRPr="006D3722" w:rsidRDefault="00401B32" w:rsidP="007270DD">
      <w:pPr>
        <w:pStyle w:val="a4"/>
        <w:suppressAutoHyphens w:val="0"/>
        <w:autoSpaceDN w:val="0"/>
        <w:rPr>
          <w:sz w:val="28"/>
          <w:szCs w:val="28"/>
        </w:rPr>
      </w:pPr>
      <w:r>
        <w:rPr>
          <w:sz w:val="28"/>
          <w:szCs w:val="28"/>
        </w:rPr>
        <w:t>10.13.</w:t>
      </w:r>
      <w:r>
        <w:rPr>
          <w:sz w:val="28"/>
          <w:szCs w:val="28"/>
        </w:rPr>
        <w:tab/>
        <w:t xml:space="preserve"> Приложение № 12 «Акт согласования технологической и аварийной брони электроснабжения Потребителя электрической энергией» (образец).</w:t>
      </w:r>
    </w:p>
    <w:p w:rsidR="00571A75" w:rsidRPr="006D3722" w:rsidRDefault="00401B32" w:rsidP="007270DD">
      <w:pPr>
        <w:pStyle w:val="a4"/>
        <w:suppressAutoHyphens w:val="0"/>
        <w:autoSpaceDN w:val="0"/>
        <w:rPr>
          <w:color w:val="000000"/>
          <w:sz w:val="28"/>
          <w:szCs w:val="28"/>
        </w:rPr>
      </w:pPr>
      <w:r>
        <w:rPr>
          <w:sz w:val="28"/>
          <w:szCs w:val="28"/>
        </w:rPr>
        <w:t>10.14. Приложение № 13 «Величина заявленной мощность на __ год».</w:t>
      </w:r>
    </w:p>
    <w:p w:rsidR="00005702" w:rsidRPr="006D3722" w:rsidRDefault="00005702" w:rsidP="007270DD">
      <w:pPr>
        <w:pStyle w:val="a4"/>
        <w:suppressAutoHyphens w:val="0"/>
        <w:autoSpaceDN w:val="0"/>
        <w:rPr>
          <w:color w:val="000000"/>
          <w:sz w:val="28"/>
          <w:szCs w:val="28"/>
        </w:rPr>
      </w:pPr>
    </w:p>
    <w:p w:rsidR="00554D97" w:rsidRPr="006D3722" w:rsidRDefault="00401B32" w:rsidP="007270DD">
      <w:pPr>
        <w:numPr>
          <w:ilvl w:val="0"/>
          <w:numId w:val="9"/>
        </w:numPr>
        <w:jc w:val="center"/>
        <w:rPr>
          <w:b/>
          <w:caps/>
          <w:sz w:val="28"/>
          <w:szCs w:val="28"/>
        </w:rPr>
      </w:pPr>
      <w:r>
        <w:rPr>
          <w:b/>
          <w:caps/>
          <w:sz w:val="28"/>
          <w:szCs w:val="28"/>
        </w:rPr>
        <w:t>АДРЕСА И ПЛАТЕЖНЫЕ РЕКВИЗИТЫ СТОРОН</w:t>
      </w:r>
    </w:p>
    <w:p w:rsidR="00980EB4" w:rsidRPr="006D3722" w:rsidRDefault="00980EB4" w:rsidP="007270DD">
      <w:pPr>
        <w:ind w:left="600"/>
        <w:rPr>
          <w:b/>
          <w:caps/>
          <w:sz w:val="26"/>
          <w:szCs w:val="26"/>
        </w:rPr>
      </w:pPr>
    </w:p>
    <w:tbl>
      <w:tblPr>
        <w:tblW w:w="99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6"/>
        <w:gridCol w:w="5220"/>
      </w:tblGrid>
      <w:tr w:rsidR="009149C0" w:rsidRPr="00434390" w:rsidTr="00AD5B8E">
        <w:tc>
          <w:tcPr>
            <w:tcW w:w="4716" w:type="dxa"/>
            <w:tcBorders>
              <w:top w:val="nil"/>
              <w:left w:val="nil"/>
              <w:bottom w:val="nil"/>
              <w:right w:val="nil"/>
            </w:tcBorders>
            <w:shd w:val="clear" w:color="auto" w:fill="auto"/>
          </w:tcPr>
          <w:p w:rsidR="009149C0" w:rsidRPr="00464F60" w:rsidRDefault="009149C0" w:rsidP="009149C0">
            <w:pPr>
              <w:suppressAutoHyphens w:val="0"/>
              <w:jc w:val="both"/>
              <w:rPr>
                <w:ins w:id="581" w:author="DyadishevVG" w:date="2015-02-05T09:28:00Z"/>
                <w:b/>
                <w:sz w:val="28"/>
              </w:rPr>
            </w:pPr>
            <w:ins w:id="582" w:author="DyadishevVG" w:date="2015-02-05T09:28:00Z">
              <w:r w:rsidRPr="00464F60">
                <w:rPr>
                  <w:b/>
                  <w:sz w:val="28"/>
                </w:rPr>
                <w:t>Исполнитель:</w:t>
              </w:r>
            </w:ins>
          </w:p>
          <w:p w:rsidR="009149C0" w:rsidRPr="00464F60" w:rsidDel="005B0EF7" w:rsidRDefault="009149C0" w:rsidP="009149C0">
            <w:pPr>
              <w:suppressAutoHyphens w:val="0"/>
              <w:jc w:val="both"/>
              <w:rPr>
                <w:ins w:id="583" w:author="DyadishevVG" w:date="2015-02-05T09:28:00Z"/>
                <w:del w:id="584" w:author="Дядишев В.Г." w:date="2015-09-25T14:08:00Z"/>
                <w:b/>
                <w:sz w:val="28"/>
              </w:rPr>
            </w:pPr>
            <w:ins w:id="585" w:author="DyadishevVG" w:date="2015-02-05T09:28:00Z">
              <w:del w:id="586" w:author="Дядишев В.Г." w:date="2015-09-25T14:08:00Z">
                <w:r w:rsidDel="005B0EF7">
                  <w:rPr>
                    <w:b/>
                    <w:sz w:val="28"/>
                  </w:rPr>
                  <w:delText>ОАО</w:delText>
                </w:r>
              </w:del>
            </w:ins>
            <w:ins w:id="587" w:author="DyadishevVG" w:date="2015-02-05T09:29:00Z">
              <w:del w:id="588" w:author="Дядишев В.Г." w:date="2015-09-25T14:08:00Z">
                <w:r w:rsidR="00582D33" w:rsidDel="005B0EF7">
                  <w:rPr>
                    <w:b/>
                    <w:sz w:val="28"/>
                  </w:rPr>
                  <w:delText> </w:delText>
                </w:r>
              </w:del>
            </w:ins>
            <w:ins w:id="589" w:author="DyadishevVG" w:date="2015-02-05T09:28:00Z">
              <w:del w:id="590" w:author="Дядишев В.Г." w:date="2015-09-25T14:08:00Z">
                <w:r w:rsidDel="005B0EF7">
                  <w:rPr>
                    <w:b/>
                    <w:sz w:val="28"/>
                  </w:rPr>
                  <w:delText xml:space="preserve">«Автономная теплоэнергетическая </w:delText>
                </w:r>
              </w:del>
            </w:ins>
            <w:ins w:id="591" w:author="DyadishevVG" w:date="2015-02-05T09:29:00Z">
              <w:del w:id="592" w:author="Дядишев В.Г." w:date="2015-09-25T14:08:00Z">
                <w:r w:rsidR="00582D33" w:rsidDel="005B0EF7">
                  <w:rPr>
                    <w:b/>
                    <w:sz w:val="28"/>
                  </w:rPr>
                  <w:delText>компания»</w:delText>
                </w:r>
              </w:del>
            </w:ins>
          </w:p>
          <w:p w:rsidR="009149C0" w:rsidRPr="00464F60" w:rsidDel="005B0EF7" w:rsidRDefault="009149C0" w:rsidP="009149C0">
            <w:pPr>
              <w:suppressAutoHyphens w:val="0"/>
              <w:rPr>
                <w:ins w:id="593" w:author="DyadishevVG" w:date="2015-02-05T09:28:00Z"/>
                <w:del w:id="594" w:author="Дядишев В.Г." w:date="2015-09-25T14:08:00Z"/>
                <w:sz w:val="28"/>
              </w:rPr>
            </w:pPr>
            <w:ins w:id="595" w:author="DyadishevVG" w:date="2015-02-05T09:28:00Z">
              <w:del w:id="596" w:author="Дядишев В.Г." w:date="2015-09-25T14:08:00Z">
                <w:r w:rsidRPr="00464F60" w:rsidDel="005B0EF7">
                  <w:rPr>
                    <w:sz w:val="28"/>
                  </w:rPr>
                  <w:delText xml:space="preserve">Юридический адрес: </w:delText>
                </w:r>
              </w:del>
            </w:ins>
            <w:ins w:id="597" w:author="DyadishevVG" w:date="2015-02-05T09:29:00Z">
              <w:del w:id="598" w:author="Дядишев В.Г." w:date="2015-09-25T14:08:00Z">
                <w:r w:rsidR="00582D33" w:rsidDel="005B0EF7">
                  <w:rPr>
                    <w:sz w:val="28"/>
                  </w:rPr>
                  <w:delText>350000, РФ, г.Краснодар, ул.Длинная, 120</w:delText>
                </w:r>
              </w:del>
            </w:ins>
          </w:p>
          <w:p w:rsidR="009149C0" w:rsidRPr="00464F60" w:rsidDel="005B0EF7" w:rsidRDefault="009149C0" w:rsidP="009149C0">
            <w:pPr>
              <w:suppressAutoHyphens w:val="0"/>
              <w:rPr>
                <w:ins w:id="599" w:author="DyadishevVG" w:date="2015-02-05T09:28:00Z"/>
                <w:del w:id="600" w:author="Дядишев В.Г." w:date="2015-09-25T14:08:00Z"/>
                <w:sz w:val="28"/>
              </w:rPr>
            </w:pPr>
            <w:ins w:id="601" w:author="DyadishevVG" w:date="2015-02-05T09:28:00Z">
              <w:del w:id="602" w:author="Дядишев В.Г." w:date="2015-09-25T14:08:00Z">
                <w:r w:rsidRPr="00464F60" w:rsidDel="005B0EF7">
                  <w:rPr>
                    <w:sz w:val="28"/>
                  </w:rPr>
                  <w:delText xml:space="preserve">Почтовый адрес: </w:delText>
                </w:r>
              </w:del>
            </w:ins>
            <w:ins w:id="603" w:author="DyadishevVG" w:date="2015-02-05T09:29:00Z">
              <w:del w:id="604" w:author="Дядишев В.Г." w:date="2015-09-25T14:08:00Z">
                <w:r w:rsidR="00582D33" w:rsidDel="005B0EF7">
                  <w:rPr>
                    <w:sz w:val="28"/>
                  </w:rPr>
                  <w:delText xml:space="preserve">350058, </w:delText>
                </w:r>
              </w:del>
            </w:ins>
            <w:ins w:id="605" w:author="DyadishevVG" w:date="2015-02-05T09:30:00Z">
              <w:del w:id="606" w:author="Дядишев В.Г." w:date="2015-09-25T14:08:00Z">
                <w:r w:rsidR="00582D33" w:rsidDel="005B0EF7">
                  <w:rPr>
                    <w:sz w:val="28"/>
                  </w:rPr>
                  <w:delText>РФ, г.Краснодар, ул.Селезнева, 199</w:delText>
                </w:r>
              </w:del>
            </w:ins>
          </w:p>
          <w:p w:rsidR="009149C0" w:rsidRPr="00464F60" w:rsidDel="005B0EF7" w:rsidRDefault="009149C0" w:rsidP="009149C0">
            <w:pPr>
              <w:suppressAutoHyphens w:val="0"/>
              <w:jc w:val="both"/>
              <w:rPr>
                <w:ins w:id="607" w:author="DyadishevVG" w:date="2015-02-05T09:28:00Z"/>
                <w:del w:id="608" w:author="Дядишев В.Г." w:date="2015-09-25T14:08:00Z"/>
                <w:sz w:val="28"/>
              </w:rPr>
            </w:pPr>
            <w:ins w:id="609" w:author="DyadishevVG" w:date="2015-02-05T09:28:00Z">
              <w:del w:id="610" w:author="Дядишев В.Г." w:date="2015-09-25T14:08:00Z">
                <w:r w:rsidRPr="00464F60" w:rsidDel="005B0EF7">
                  <w:rPr>
                    <w:sz w:val="28"/>
                  </w:rPr>
                  <w:delText xml:space="preserve">ИНН </w:delText>
                </w:r>
              </w:del>
            </w:ins>
            <w:ins w:id="611" w:author="DyadishevVG" w:date="2015-02-05T09:30:00Z">
              <w:del w:id="612" w:author="Дядишев В.Г." w:date="2015-09-25T14:08:00Z">
                <w:r w:rsidR="00582D33" w:rsidDel="005B0EF7">
                  <w:rPr>
                    <w:sz w:val="28"/>
                  </w:rPr>
                  <w:delText>2312054894</w:delText>
                </w:r>
              </w:del>
            </w:ins>
            <w:ins w:id="613" w:author="DyadishevVG" w:date="2015-02-05T09:28:00Z">
              <w:del w:id="614" w:author="Дядишев В.Г." w:date="2015-09-25T14:08:00Z">
                <w:r w:rsidRPr="00464F60" w:rsidDel="005B0EF7">
                  <w:rPr>
                    <w:sz w:val="28"/>
                  </w:rPr>
                  <w:delText xml:space="preserve"> КПП </w:delText>
                </w:r>
              </w:del>
            </w:ins>
            <w:ins w:id="615" w:author="DyadishevVG" w:date="2015-02-05T09:30:00Z">
              <w:del w:id="616" w:author="Дядишев В.Г." w:date="2015-09-25T14:08:00Z">
                <w:r w:rsidR="00582D33" w:rsidDel="005B0EF7">
                  <w:rPr>
                    <w:sz w:val="28"/>
                  </w:rPr>
                  <w:delText>230750001</w:delText>
                </w:r>
              </w:del>
            </w:ins>
          </w:p>
          <w:p w:rsidR="009149C0" w:rsidRPr="00464F60" w:rsidDel="005B0EF7" w:rsidRDefault="009149C0" w:rsidP="009149C0">
            <w:pPr>
              <w:suppressAutoHyphens w:val="0"/>
              <w:jc w:val="both"/>
              <w:rPr>
                <w:ins w:id="617" w:author="DyadishevVG" w:date="2015-02-05T09:28:00Z"/>
                <w:del w:id="618" w:author="Дядишев В.Г." w:date="2015-09-25T14:08:00Z"/>
                <w:sz w:val="28"/>
              </w:rPr>
            </w:pPr>
            <w:ins w:id="619" w:author="DyadishevVG" w:date="2015-02-05T09:28:00Z">
              <w:del w:id="620" w:author="Дядишев В.Г." w:date="2015-09-25T14:08:00Z">
                <w:r w:rsidRPr="00464F60" w:rsidDel="005B0EF7">
                  <w:rPr>
                    <w:sz w:val="28"/>
                  </w:rPr>
                  <w:delText xml:space="preserve">р/с </w:delText>
                </w:r>
              </w:del>
            </w:ins>
            <w:ins w:id="621" w:author="DyadishevVG" w:date="2015-02-05T09:30:00Z">
              <w:del w:id="622" w:author="Дядишев В.Г." w:date="2015-09-25T14:08:00Z">
                <w:r w:rsidR="00582D33" w:rsidDel="005B0EF7">
                  <w:rPr>
                    <w:sz w:val="28"/>
                  </w:rPr>
                  <w:delText>40702810200440006109</w:delText>
                </w:r>
              </w:del>
            </w:ins>
          </w:p>
          <w:p w:rsidR="009149C0" w:rsidRPr="00464F60" w:rsidDel="005B0EF7" w:rsidRDefault="009149C0" w:rsidP="009149C0">
            <w:pPr>
              <w:suppressAutoHyphens w:val="0"/>
              <w:jc w:val="both"/>
              <w:rPr>
                <w:ins w:id="623" w:author="DyadishevVG" w:date="2015-02-05T09:28:00Z"/>
                <w:del w:id="624" w:author="Дядишев В.Г." w:date="2015-09-25T14:08:00Z"/>
                <w:sz w:val="28"/>
              </w:rPr>
            </w:pPr>
            <w:ins w:id="625" w:author="DyadishevVG" w:date="2015-02-05T09:28:00Z">
              <w:del w:id="626" w:author="Дядишев В.Г." w:date="2015-09-25T14:08:00Z">
                <w:r w:rsidRPr="00464F60" w:rsidDel="005B0EF7">
                  <w:rPr>
                    <w:sz w:val="28"/>
                  </w:rPr>
                  <w:delText xml:space="preserve">к/с </w:delText>
                </w:r>
              </w:del>
            </w:ins>
            <w:ins w:id="627" w:author="DyadishevVG" w:date="2015-02-05T09:31:00Z">
              <w:del w:id="628" w:author="Дядишев В.Г." w:date="2015-09-25T14:08:00Z">
                <w:r w:rsidR="00582D33" w:rsidDel="005B0EF7">
                  <w:rPr>
                    <w:sz w:val="28"/>
                  </w:rPr>
                  <w:delText>30101810300000000978</w:delText>
                </w:r>
              </w:del>
            </w:ins>
          </w:p>
          <w:p w:rsidR="009149C0" w:rsidRPr="00464F60" w:rsidDel="005B0EF7" w:rsidRDefault="009149C0" w:rsidP="009149C0">
            <w:pPr>
              <w:suppressAutoHyphens w:val="0"/>
              <w:jc w:val="both"/>
              <w:rPr>
                <w:ins w:id="629" w:author="DyadishevVG" w:date="2015-02-05T09:28:00Z"/>
                <w:del w:id="630" w:author="Дядишев В.Г." w:date="2015-09-25T14:08:00Z"/>
                <w:sz w:val="28"/>
              </w:rPr>
            </w:pPr>
            <w:ins w:id="631" w:author="DyadishevVG" w:date="2015-02-05T09:28:00Z">
              <w:del w:id="632" w:author="Дядишев В.Г." w:date="2015-09-25T14:08:00Z">
                <w:r w:rsidRPr="00464F60" w:rsidDel="005B0EF7">
                  <w:rPr>
                    <w:sz w:val="28"/>
                  </w:rPr>
                  <w:delText xml:space="preserve">БИК </w:delText>
                </w:r>
              </w:del>
            </w:ins>
            <w:ins w:id="633" w:author="DyadishevVG" w:date="2015-02-05T09:31:00Z">
              <w:del w:id="634" w:author="Дядишев В.Г." w:date="2015-09-25T14:08:00Z">
                <w:r w:rsidR="00582D33" w:rsidDel="005B0EF7">
                  <w:rPr>
                    <w:sz w:val="28"/>
                  </w:rPr>
                  <w:delText>040349978</w:delText>
                </w:r>
              </w:del>
            </w:ins>
          </w:p>
          <w:p w:rsidR="009149C0" w:rsidRPr="00464F60" w:rsidDel="005B0EF7" w:rsidRDefault="00582D33" w:rsidP="009149C0">
            <w:pPr>
              <w:suppressAutoHyphens w:val="0"/>
              <w:jc w:val="both"/>
              <w:rPr>
                <w:ins w:id="635" w:author="DyadishevVG" w:date="2015-02-05T09:28:00Z"/>
                <w:del w:id="636" w:author="Дядишев В.Г." w:date="2015-09-25T14:08:00Z"/>
                <w:sz w:val="28"/>
              </w:rPr>
            </w:pPr>
            <w:ins w:id="637" w:author="DyadishevVG" w:date="2015-02-05T09:31:00Z">
              <w:del w:id="638" w:author="Дядишев В.Г." w:date="2015-09-25T14:08:00Z">
                <w:r w:rsidDel="005B0EF7">
                  <w:rPr>
                    <w:sz w:val="28"/>
                  </w:rPr>
                  <w:delText>Краснодарский филиал ОАО «Банк Москвы»</w:delText>
                </w:r>
              </w:del>
            </w:ins>
            <w:ins w:id="639" w:author="DyadishevVG" w:date="2015-02-05T09:32:00Z">
              <w:del w:id="640" w:author="Дядишев В.Г." w:date="2015-09-25T14:08:00Z">
                <w:r w:rsidDel="005B0EF7">
                  <w:rPr>
                    <w:sz w:val="28"/>
                  </w:rPr>
                  <w:delText xml:space="preserve"> г.Краснодар</w:delText>
                </w:r>
              </w:del>
            </w:ins>
          </w:p>
          <w:p w:rsidR="009149C0" w:rsidRPr="003E636B" w:rsidDel="005B0EF7" w:rsidRDefault="00324EF8" w:rsidP="009149C0">
            <w:pPr>
              <w:tabs>
                <w:tab w:val="center" w:pos="4677"/>
                <w:tab w:val="right" w:pos="9355"/>
              </w:tabs>
              <w:suppressAutoHyphens w:val="0"/>
              <w:jc w:val="both"/>
              <w:rPr>
                <w:ins w:id="641" w:author="DyadishevVG" w:date="2015-02-05T09:32:00Z"/>
                <w:del w:id="642" w:author="Дядишев В.Г." w:date="2015-09-25T14:08:00Z"/>
                <w:sz w:val="28"/>
                <w:lang w:val="en-US"/>
                <w:rPrChange w:id="643" w:author="DyadishevVG" w:date="2015-03-25T10:16:00Z">
                  <w:rPr>
                    <w:ins w:id="644" w:author="DyadishevVG" w:date="2015-02-05T09:32:00Z"/>
                    <w:del w:id="645" w:author="Дядишев В.Г." w:date="2015-09-25T14:08:00Z"/>
                    <w:sz w:val="28"/>
                  </w:rPr>
                </w:rPrChange>
              </w:rPr>
            </w:pPr>
            <w:ins w:id="646" w:author="DyadishevVG" w:date="2015-02-05T09:32:00Z">
              <w:del w:id="647" w:author="Дядишев В.Г." w:date="2015-09-25T14:08:00Z">
                <w:r w:rsidRPr="00324EF8" w:rsidDel="005B0EF7">
                  <w:rPr>
                    <w:sz w:val="28"/>
                    <w:rPrChange w:id="648" w:author="DyadishevVG" w:date="2015-02-05T09:32:00Z">
                      <w:rPr>
                        <w:b/>
                        <w:sz w:val="28"/>
                        <w:szCs w:val="16"/>
                      </w:rPr>
                    </w:rPrChange>
                  </w:rPr>
                  <w:delText>Тел</w:delText>
                </w:r>
                <w:r w:rsidRPr="00324EF8" w:rsidDel="005B0EF7">
                  <w:rPr>
                    <w:sz w:val="28"/>
                    <w:lang w:val="en-US"/>
                    <w:rPrChange w:id="649" w:author="DyadishevVG" w:date="2015-03-25T10:16:00Z">
                      <w:rPr>
                        <w:b/>
                        <w:sz w:val="28"/>
                        <w:szCs w:val="16"/>
                      </w:rPr>
                    </w:rPrChange>
                  </w:rPr>
                  <w:delText>.: 8(861)299-10-10</w:delText>
                </w:r>
              </w:del>
            </w:ins>
          </w:p>
          <w:p w:rsidR="00582D33" w:rsidRPr="003E636B" w:rsidDel="005B0EF7" w:rsidRDefault="00582D33" w:rsidP="009149C0">
            <w:pPr>
              <w:tabs>
                <w:tab w:val="center" w:pos="4677"/>
                <w:tab w:val="right" w:pos="9355"/>
              </w:tabs>
              <w:suppressAutoHyphens w:val="0"/>
              <w:jc w:val="both"/>
              <w:rPr>
                <w:ins w:id="650" w:author="DyadishevVG" w:date="2015-02-05T09:28:00Z"/>
                <w:del w:id="651" w:author="Дядишев В.Г." w:date="2015-09-25T14:08:00Z"/>
                <w:sz w:val="28"/>
                <w:lang w:val="en-US"/>
                <w:rPrChange w:id="652" w:author="DyadishevVG" w:date="2015-03-25T10:16:00Z">
                  <w:rPr>
                    <w:ins w:id="653" w:author="DyadishevVG" w:date="2015-02-05T09:28:00Z"/>
                    <w:del w:id="654" w:author="Дядишев В.Г." w:date="2015-09-25T14:08:00Z"/>
                    <w:b/>
                    <w:sz w:val="28"/>
                  </w:rPr>
                </w:rPrChange>
              </w:rPr>
            </w:pPr>
            <w:ins w:id="655" w:author="DyadishevVG" w:date="2015-02-05T09:32:00Z">
              <w:del w:id="656" w:author="Дядишев В.Г." w:date="2015-09-25T14:08:00Z">
                <w:r w:rsidDel="005B0EF7">
                  <w:rPr>
                    <w:sz w:val="28"/>
                    <w:lang w:val="en-US"/>
                  </w:rPr>
                  <w:delText>e</w:delText>
                </w:r>
                <w:r w:rsidR="00324EF8" w:rsidRPr="00324EF8" w:rsidDel="005B0EF7">
                  <w:rPr>
                    <w:sz w:val="28"/>
                    <w:lang w:val="en-US"/>
                  </w:rPr>
                  <w:delText>-</w:delText>
                </w:r>
                <w:r w:rsidDel="005B0EF7">
                  <w:rPr>
                    <w:sz w:val="28"/>
                    <w:lang w:val="en-US"/>
                  </w:rPr>
                  <w:delText>mail</w:delText>
                </w:r>
              </w:del>
            </w:ins>
            <w:ins w:id="657" w:author="DyadishevVG" w:date="2015-02-05T09:33:00Z">
              <w:del w:id="658" w:author="Дядишев В.Г." w:date="2015-09-25T14:08:00Z">
                <w:r w:rsidR="00324EF8" w:rsidRPr="00324EF8" w:rsidDel="005B0EF7">
                  <w:rPr>
                    <w:sz w:val="28"/>
                    <w:lang w:val="en-US"/>
                  </w:rPr>
                  <w:delText xml:space="preserve">: </w:delText>
                </w:r>
                <w:r w:rsidDel="005B0EF7">
                  <w:rPr>
                    <w:sz w:val="28"/>
                    <w:lang w:val="en-US"/>
                  </w:rPr>
                  <w:delText>oaoatek</w:delText>
                </w:r>
                <w:r w:rsidR="00324EF8" w:rsidRPr="00324EF8" w:rsidDel="005B0EF7">
                  <w:rPr>
                    <w:sz w:val="28"/>
                    <w:lang w:val="en-US"/>
                  </w:rPr>
                  <w:delText>@</w:delText>
                </w:r>
                <w:r w:rsidDel="005B0EF7">
                  <w:rPr>
                    <w:sz w:val="28"/>
                    <w:lang w:val="en-US"/>
                  </w:rPr>
                  <w:delText>krteplo</w:delText>
                </w:r>
                <w:r w:rsidR="00324EF8" w:rsidRPr="00324EF8" w:rsidDel="005B0EF7">
                  <w:rPr>
                    <w:sz w:val="28"/>
                    <w:lang w:val="en-US"/>
                  </w:rPr>
                  <w:delText>.</w:delText>
                </w:r>
                <w:r w:rsidDel="005B0EF7">
                  <w:rPr>
                    <w:sz w:val="28"/>
                    <w:lang w:val="en-US"/>
                  </w:rPr>
                  <w:delText>ru</w:delText>
                </w:r>
              </w:del>
            </w:ins>
          </w:p>
          <w:p w:rsidR="009149C0" w:rsidRPr="003E636B" w:rsidDel="005B0EF7" w:rsidRDefault="009149C0" w:rsidP="009149C0">
            <w:pPr>
              <w:suppressAutoHyphens w:val="0"/>
              <w:jc w:val="both"/>
              <w:rPr>
                <w:ins w:id="659" w:author="DyadishevVG" w:date="2015-02-05T09:28:00Z"/>
                <w:del w:id="660" w:author="Дядишев В.Г." w:date="2015-09-25T14:08:00Z"/>
                <w:b/>
                <w:sz w:val="28"/>
                <w:lang w:val="en-US"/>
                <w:rPrChange w:id="661" w:author="DyadishevVG" w:date="2015-03-25T10:16:00Z">
                  <w:rPr>
                    <w:ins w:id="662" w:author="DyadishevVG" w:date="2015-02-05T09:28:00Z"/>
                    <w:del w:id="663" w:author="Дядишев В.Г." w:date="2015-09-25T14:08:00Z"/>
                    <w:b/>
                    <w:sz w:val="28"/>
                  </w:rPr>
                </w:rPrChange>
              </w:rPr>
            </w:pPr>
          </w:p>
          <w:p w:rsidR="009149C0" w:rsidRPr="00464F60" w:rsidDel="005B0EF7" w:rsidRDefault="00582D33" w:rsidP="009149C0">
            <w:pPr>
              <w:suppressAutoHyphens w:val="0"/>
              <w:jc w:val="both"/>
              <w:rPr>
                <w:ins w:id="664" w:author="DyadishevVG" w:date="2015-02-05T09:28:00Z"/>
                <w:del w:id="665" w:author="Дядишев В.Г." w:date="2015-09-25T14:08:00Z"/>
                <w:b/>
                <w:sz w:val="28"/>
              </w:rPr>
            </w:pPr>
            <w:ins w:id="666" w:author="DyadishevVG" w:date="2015-02-05T09:33:00Z">
              <w:del w:id="667" w:author="Дядишев В.Г." w:date="2015-09-25T14:08:00Z">
                <w:r w:rsidDel="005B0EF7">
                  <w:rPr>
                    <w:b/>
                    <w:sz w:val="28"/>
                  </w:rPr>
                  <w:delText>Г</w:delText>
                </w:r>
              </w:del>
            </w:ins>
            <w:ins w:id="668" w:author="DyadishevVG" w:date="2015-02-05T09:34:00Z">
              <w:del w:id="669" w:author="Дядишев В.Г." w:date="2015-09-25T14:08:00Z">
                <w:r w:rsidDel="005B0EF7">
                  <w:rPr>
                    <w:b/>
                    <w:sz w:val="28"/>
                  </w:rPr>
                  <w:delText>енеральный директор</w:delText>
                </w:r>
              </w:del>
            </w:ins>
            <w:ins w:id="670" w:author="DyadishevVG" w:date="2015-02-05T09:28:00Z">
              <w:del w:id="671" w:author="Дядишев В.Г." w:date="2015-09-25T14:08:00Z">
                <w:r w:rsidR="009149C0" w:rsidRPr="00464F60" w:rsidDel="005B0EF7">
                  <w:rPr>
                    <w:b/>
                    <w:sz w:val="28"/>
                  </w:rPr>
                  <w:delText xml:space="preserve"> </w:delText>
                </w:r>
              </w:del>
            </w:ins>
          </w:p>
          <w:p w:rsidR="009149C0" w:rsidRPr="00464F60" w:rsidDel="005B0EF7" w:rsidRDefault="009149C0" w:rsidP="009149C0">
            <w:pPr>
              <w:suppressAutoHyphens w:val="0"/>
              <w:jc w:val="both"/>
              <w:rPr>
                <w:ins w:id="672" w:author="DyadishevVG" w:date="2015-02-05T09:28:00Z"/>
                <w:del w:id="673" w:author="Дядишев В.Г." w:date="2015-09-25T14:08:00Z"/>
                <w:b/>
                <w:sz w:val="28"/>
              </w:rPr>
            </w:pPr>
          </w:p>
          <w:p w:rsidR="009149C0" w:rsidDel="005B0EF7" w:rsidRDefault="009149C0" w:rsidP="009149C0">
            <w:pPr>
              <w:suppressAutoHyphens w:val="0"/>
              <w:jc w:val="both"/>
              <w:rPr>
                <w:ins w:id="674" w:author="DyadishevVG" w:date="2015-02-05T09:28:00Z"/>
                <w:del w:id="675" w:author="Дядишев В.Г." w:date="2015-09-25T14:08:00Z"/>
                <w:b/>
                <w:sz w:val="28"/>
              </w:rPr>
            </w:pPr>
            <w:ins w:id="676" w:author="DyadishevVG" w:date="2015-02-05T09:28:00Z">
              <w:del w:id="677" w:author="Дядишев В.Г." w:date="2015-09-25T14:08:00Z">
                <w:r w:rsidRPr="00464F60" w:rsidDel="005B0EF7">
                  <w:rPr>
                    <w:b/>
                    <w:sz w:val="28"/>
                  </w:rPr>
                  <w:delText xml:space="preserve"> </w:delText>
                </w:r>
              </w:del>
            </w:ins>
          </w:p>
          <w:p w:rsidR="009149C0" w:rsidRPr="00464F60" w:rsidDel="005B0EF7" w:rsidRDefault="009149C0" w:rsidP="009149C0">
            <w:pPr>
              <w:suppressAutoHyphens w:val="0"/>
              <w:jc w:val="both"/>
              <w:rPr>
                <w:ins w:id="678" w:author="DyadishevVG" w:date="2015-02-05T09:28:00Z"/>
                <w:del w:id="679" w:author="Дядишев В.Г." w:date="2015-09-25T14:08:00Z"/>
                <w:b/>
                <w:sz w:val="28"/>
              </w:rPr>
            </w:pPr>
          </w:p>
          <w:p w:rsidR="009149C0" w:rsidRPr="006D3722" w:rsidDel="00F77E41" w:rsidRDefault="009149C0" w:rsidP="009149C0">
            <w:pPr>
              <w:suppressAutoHyphens w:val="0"/>
              <w:autoSpaceDE w:val="0"/>
              <w:autoSpaceDN w:val="0"/>
              <w:jc w:val="both"/>
              <w:rPr>
                <w:del w:id="680" w:author="DyadishevVG" w:date="2015-02-05T09:28:00Z"/>
                <w:b/>
                <w:sz w:val="26"/>
                <w:szCs w:val="26"/>
                <w:lang w:eastAsia="ru-RU"/>
              </w:rPr>
            </w:pPr>
            <w:ins w:id="681" w:author="DyadishevVG" w:date="2015-02-05T09:28:00Z">
              <w:del w:id="682" w:author="Дядишев В.Г." w:date="2015-09-25T14:08:00Z">
                <w:r w:rsidDel="005B0EF7">
                  <w:rPr>
                    <w:b/>
                    <w:sz w:val="28"/>
                  </w:rPr>
                  <w:delText>__________________</w:delText>
                </w:r>
                <w:r w:rsidRPr="00464F60" w:rsidDel="005B0EF7">
                  <w:rPr>
                    <w:b/>
                    <w:sz w:val="28"/>
                  </w:rPr>
                  <w:delText xml:space="preserve"> </w:delText>
                </w:r>
              </w:del>
            </w:ins>
            <w:ins w:id="683" w:author="DyadishevVG" w:date="2015-02-05T09:34:00Z">
              <w:del w:id="684" w:author="Дядишев В.Г." w:date="2015-09-25T14:08:00Z">
                <w:r w:rsidR="00582D33" w:rsidDel="005B0EF7">
                  <w:rPr>
                    <w:b/>
                    <w:sz w:val="28"/>
                  </w:rPr>
                  <w:delText>А.А. Пучков</w:delText>
                </w:r>
              </w:del>
            </w:ins>
            <w:ins w:id="685" w:author="Шульга Н.В." w:date="2015-01-27T16:41:00Z">
              <w:del w:id="686" w:author="DyadishevVG" w:date="2015-02-05T09:28:00Z">
                <w:r w:rsidDel="00F77E41">
                  <w:rPr>
                    <w:b/>
                    <w:sz w:val="26"/>
                    <w:szCs w:val="26"/>
                    <w:lang w:eastAsia="ru-RU"/>
                  </w:rPr>
                  <w:delText xml:space="preserve">От </w:delText>
                </w:r>
              </w:del>
            </w:ins>
            <w:del w:id="687" w:author="DyadishevVG" w:date="2015-02-05T09:28:00Z">
              <w:r w:rsidDel="00F77E41">
                <w:rPr>
                  <w:b/>
                  <w:sz w:val="26"/>
                  <w:szCs w:val="26"/>
                  <w:lang w:eastAsia="ru-RU"/>
                </w:rPr>
                <w:delText>Исполнитель</w:delText>
              </w:r>
            </w:del>
            <w:ins w:id="688" w:author="Шульга Н.В." w:date="2015-01-27T16:41:00Z">
              <w:del w:id="689" w:author="DyadishevVG" w:date="2015-02-05T09:28:00Z">
                <w:r w:rsidDel="00F77E41">
                  <w:rPr>
                    <w:b/>
                    <w:sz w:val="26"/>
                    <w:szCs w:val="26"/>
                    <w:lang w:eastAsia="ru-RU"/>
                  </w:rPr>
                  <w:delText>Исполнителя</w:delText>
                </w:r>
              </w:del>
            </w:ins>
            <w:del w:id="690" w:author="DyadishevVG" w:date="2015-02-05T09:28:00Z">
              <w:r w:rsidDel="00F77E41">
                <w:rPr>
                  <w:b/>
                  <w:sz w:val="26"/>
                  <w:szCs w:val="26"/>
                  <w:lang w:eastAsia="ru-RU"/>
                </w:rPr>
                <w:delText>:</w:delText>
              </w:r>
            </w:del>
          </w:p>
          <w:p w:rsidR="00324EF8" w:rsidRDefault="00324EF8">
            <w:pPr>
              <w:suppressAutoHyphens w:val="0"/>
              <w:autoSpaceDE w:val="0"/>
              <w:autoSpaceDN w:val="0"/>
              <w:ind w:firstLine="708"/>
              <w:jc w:val="both"/>
              <w:rPr>
                <w:del w:id="691" w:author="DyadishevVG" w:date="2015-02-05T09:28:00Z"/>
                <w:b/>
                <w:sz w:val="26"/>
                <w:szCs w:val="26"/>
                <w:lang w:eastAsia="ru-RU"/>
              </w:rPr>
              <w:pPrChange w:id="692" w:author="DyadishevVG" w:date="2015-02-05T09:28:00Z">
                <w:pPr>
                  <w:suppressAutoHyphens w:val="0"/>
                  <w:autoSpaceDE w:val="0"/>
                  <w:autoSpaceDN w:val="0"/>
                  <w:jc w:val="both"/>
                </w:pPr>
              </w:pPrChange>
            </w:pPr>
          </w:p>
          <w:p w:rsidR="009149C0" w:rsidDel="00F77E41" w:rsidRDefault="009149C0" w:rsidP="009149C0">
            <w:pPr>
              <w:suppressAutoHyphens w:val="0"/>
              <w:rPr>
                <w:ins w:id="693" w:author="Шульга Н.В." w:date="2015-01-27T16:41:00Z"/>
                <w:del w:id="694" w:author="DyadishevVG" w:date="2015-02-05T09:28:00Z"/>
                <w:b/>
                <w:bCs/>
                <w:sz w:val="28"/>
                <w:szCs w:val="28"/>
                <w:lang w:eastAsia="ru-RU"/>
              </w:rPr>
            </w:pPr>
          </w:p>
          <w:p w:rsidR="009149C0" w:rsidDel="00F77E41" w:rsidRDefault="009149C0" w:rsidP="009149C0">
            <w:pPr>
              <w:suppressAutoHyphens w:val="0"/>
              <w:rPr>
                <w:ins w:id="695" w:author="Шульга Н.В." w:date="2015-01-27T16:41:00Z"/>
                <w:del w:id="696" w:author="DyadishevVG" w:date="2015-02-05T09:28:00Z"/>
                <w:b/>
                <w:bCs/>
                <w:sz w:val="28"/>
                <w:szCs w:val="28"/>
                <w:lang w:eastAsia="ru-RU"/>
              </w:rPr>
            </w:pPr>
          </w:p>
          <w:p w:rsidR="009149C0" w:rsidDel="00F77E41" w:rsidRDefault="009149C0" w:rsidP="009149C0">
            <w:pPr>
              <w:suppressAutoHyphens w:val="0"/>
              <w:rPr>
                <w:ins w:id="697" w:author="Шульга Н.В." w:date="2015-01-27T16:41:00Z"/>
                <w:del w:id="698" w:author="DyadishevVG" w:date="2015-02-05T09:28:00Z"/>
                <w:b/>
                <w:bCs/>
                <w:sz w:val="28"/>
                <w:szCs w:val="28"/>
                <w:lang w:eastAsia="ru-RU"/>
              </w:rPr>
            </w:pPr>
          </w:p>
          <w:p w:rsidR="009149C0" w:rsidDel="00F77E41" w:rsidRDefault="009149C0" w:rsidP="009149C0">
            <w:pPr>
              <w:suppressAutoHyphens w:val="0"/>
              <w:rPr>
                <w:ins w:id="699" w:author="Шульга Н.В." w:date="2015-01-27T16:41:00Z"/>
                <w:del w:id="700" w:author="DyadishevVG" w:date="2015-02-05T09:28:00Z"/>
                <w:b/>
                <w:bCs/>
                <w:sz w:val="28"/>
                <w:szCs w:val="28"/>
                <w:lang w:eastAsia="ru-RU"/>
              </w:rPr>
            </w:pPr>
          </w:p>
          <w:p w:rsidR="009149C0" w:rsidRPr="006D3722" w:rsidDel="00F77E41" w:rsidRDefault="009149C0" w:rsidP="009149C0">
            <w:pPr>
              <w:suppressAutoHyphens w:val="0"/>
              <w:rPr>
                <w:del w:id="701" w:author="DyadishevVG" w:date="2015-02-05T09:28:00Z"/>
                <w:b/>
                <w:bCs/>
                <w:sz w:val="28"/>
                <w:szCs w:val="28"/>
                <w:lang w:eastAsia="ru-RU"/>
              </w:rPr>
            </w:pPr>
          </w:p>
          <w:p w:rsidR="009149C0" w:rsidRPr="006D3722" w:rsidDel="00F77E41" w:rsidRDefault="009149C0" w:rsidP="009149C0">
            <w:pPr>
              <w:tabs>
                <w:tab w:val="left" w:pos="3969"/>
              </w:tabs>
              <w:suppressAutoHyphens w:val="0"/>
              <w:ind w:right="624"/>
              <w:rPr>
                <w:del w:id="702" w:author="DyadishevVG" w:date="2015-02-05T09:28:00Z"/>
                <w:sz w:val="28"/>
                <w:szCs w:val="28"/>
                <w:lang w:eastAsia="ru-RU"/>
              </w:rPr>
            </w:pPr>
            <w:del w:id="703" w:author="DyadishevVG" w:date="2015-02-05T09:28:00Z">
              <w:r w:rsidDel="00F77E41">
                <w:rPr>
                  <w:sz w:val="28"/>
                  <w:szCs w:val="28"/>
                  <w:lang w:eastAsia="ru-RU"/>
                </w:rPr>
                <w:delText>_____________/_____________/</w:delText>
              </w:r>
            </w:del>
          </w:p>
          <w:p w:rsidR="009149C0" w:rsidRPr="006D3722" w:rsidRDefault="009149C0" w:rsidP="009149C0">
            <w:pPr>
              <w:suppressAutoHyphens w:val="0"/>
              <w:rPr>
                <w:sz w:val="26"/>
                <w:szCs w:val="26"/>
                <w:lang w:eastAsia="ru-RU"/>
              </w:rPr>
            </w:pPr>
            <w:del w:id="704" w:author="DyadishevVG" w:date="2015-02-05T09:28:00Z">
              <w:r w:rsidDel="00F77E41">
                <w:rPr>
                  <w:sz w:val="28"/>
                  <w:szCs w:val="28"/>
                  <w:lang w:eastAsia="ru-RU"/>
                </w:rPr>
                <w:delText>м.п.</w:delText>
              </w:r>
            </w:del>
          </w:p>
        </w:tc>
        <w:tc>
          <w:tcPr>
            <w:tcW w:w="5220" w:type="dxa"/>
            <w:tcBorders>
              <w:top w:val="nil"/>
              <w:left w:val="nil"/>
              <w:bottom w:val="nil"/>
              <w:right w:val="nil"/>
            </w:tcBorders>
            <w:shd w:val="clear" w:color="auto" w:fill="auto"/>
          </w:tcPr>
          <w:p w:rsidR="009149C0" w:rsidRPr="00464F60" w:rsidRDefault="009149C0" w:rsidP="009149C0">
            <w:pPr>
              <w:suppressAutoHyphens w:val="0"/>
              <w:jc w:val="both"/>
              <w:rPr>
                <w:ins w:id="705" w:author="DyadishevVG" w:date="2015-02-05T09:28:00Z"/>
                <w:b/>
                <w:sz w:val="28"/>
              </w:rPr>
            </w:pPr>
            <w:ins w:id="706" w:author="DyadishevVG" w:date="2015-02-05T09:28:00Z">
              <w:r w:rsidRPr="00464F60">
                <w:rPr>
                  <w:b/>
                  <w:sz w:val="28"/>
                </w:rPr>
                <w:t>Заказчик:</w:t>
              </w:r>
            </w:ins>
          </w:p>
          <w:p w:rsidR="009149C0" w:rsidRPr="00464F60" w:rsidRDefault="005B0EF7" w:rsidP="009149C0">
            <w:pPr>
              <w:suppressAutoHyphens w:val="0"/>
              <w:jc w:val="both"/>
              <w:rPr>
                <w:ins w:id="707" w:author="DyadishevVG" w:date="2015-02-05T09:28:00Z"/>
                <w:b/>
                <w:sz w:val="28"/>
              </w:rPr>
            </w:pPr>
            <w:proofErr w:type="gramStart"/>
            <w:ins w:id="708" w:author="Дядишев В.Г." w:date="2015-09-25T14:08:00Z">
              <w:r>
                <w:rPr>
                  <w:b/>
                  <w:sz w:val="28"/>
                </w:rPr>
                <w:t>П</w:t>
              </w:r>
            </w:ins>
            <w:proofErr w:type="gramEnd"/>
            <w:ins w:id="709" w:author="DyadishevVG" w:date="2015-02-05T09:28:00Z">
              <w:del w:id="710" w:author="Дядишев В.Г." w:date="2015-09-25T14:08:00Z">
                <w:r w:rsidR="009149C0" w:rsidRPr="00464F60" w:rsidDel="005B0EF7">
                  <w:rPr>
                    <w:b/>
                    <w:sz w:val="28"/>
                  </w:rPr>
                  <w:delText>О</w:delText>
                </w:r>
              </w:del>
              <w:r w:rsidR="009149C0" w:rsidRPr="00464F60">
                <w:rPr>
                  <w:b/>
                  <w:sz w:val="28"/>
                </w:rPr>
                <w:t xml:space="preserve">АО «Кубаньэнерго» </w:t>
              </w:r>
            </w:ins>
          </w:p>
          <w:p w:rsidR="009149C0" w:rsidRPr="00464F60" w:rsidRDefault="009149C0" w:rsidP="009149C0">
            <w:pPr>
              <w:suppressAutoHyphens w:val="0"/>
              <w:rPr>
                <w:ins w:id="711" w:author="DyadishevVG" w:date="2015-02-05T09:28:00Z"/>
                <w:sz w:val="28"/>
              </w:rPr>
            </w:pPr>
            <w:ins w:id="712" w:author="DyadishevVG" w:date="2015-02-05T09:28:00Z">
              <w:r w:rsidRPr="00464F60">
                <w:rPr>
                  <w:sz w:val="28"/>
                </w:rPr>
                <w:t xml:space="preserve">Юридический адрес: 350033, г. Краснодар, </w:t>
              </w:r>
            </w:ins>
          </w:p>
          <w:p w:rsidR="009149C0" w:rsidRPr="00464F60" w:rsidRDefault="009149C0" w:rsidP="009149C0">
            <w:pPr>
              <w:suppressAutoHyphens w:val="0"/>
              <w:rPr>
                <w:ins w:id="713" w:author="DyadishevVG" w:date="2015-02-05T09:28:00Z"/>
                <w:sz w:val="28"/>
              </w:rPr>
            </w:pPr>
            <w:ins w:id="714" w:author="DyadishevVG" w:date="2015-02-05T09:28:00Z">
              <w:r w:rsidRPr="00464F60">
                <w:rPr>
                  <w:sz w:val="28"/>
                </w:rPr>
                <w:t>ул. Ставропольская, 2</w:t>
              </w:r>
              <w:proofErr w:type="gramStart"/>
              <w:r w:rsidRPr="00464F60">
                <w:rPr>
                  <w:sz w:val="28"/>
                </w:rPr>
                <w:t xml:space="preserve">  </w:t>
              </w:r>
            </w:ins>
            <w:ins w:id="715" w:author="Дядишев В.Г." w:date="2015-09-25T14:08:00Z">
              <w:r w:rsidR="005B0EF7">
                <w:rPr>
                  <w:sz w:val="28"/>
                </w:rPr>
                <w:t>А</w:t>
              </w:r>
            </w:ins>
            <w:proofErr w:type="gramEnd"/>
          </w:p>
          <w:p w:rsidR="009149C0" w:rsidRPr="00464F60" w:rsidRDefault="009149C0" w:rsidP="009149C0">
            <w:pPr>
              <w:suppressAutoHyphens w:val="0"/>
              <w:rPr>
                <w:ins w:id="716" w:author="DyadishevVG" w:date="2015-02-05T09:28:00Z"/>
                <w:sz w:val="28"/>
              </w:rPr>
            </w:pPr>
            <w:ins w:id="717" w:author="DyadishevVG" w:date="2015-02-05T09:28:00Z">
              <w:r w:rsidRPr="00464F60">
                <w:rPr>
                  <w:sz w:val="28"/>
                </w:rPr>
                <w:t xml:space="preserve">Почтовый адрес: 350033, г. Краснодар, </w:t>
              </w:r>
            </w:ins>
          </w:p>
          <w:p w:rsidR="009149C0" w:rsidRPr="00464F60" w:rsidRDefault="009149C0" w:rsidP="009149C0">
            <w:pPr>
              <w:suppressAutoHyphens w:val="0"/>
              <w:rPr>
                <w:ins w:id="718" w:author="DyadishevVG" w:date="2015-02-05T09:28:00Z"/>
                <w:sz w:val="28"/>
              </w:rPr>
            </w:pPr>
            <w:ins w:id="719" w:author="DyadishevVG" w:date="2015-02-05T09:28:00Z">
              <w:r w:rsidRPr="00464F60">
                <w:rPr>
                  <w:sz w:val="28"/>
                </w:rPr>
                <w:t>ул. Ставропольская, 2</w:t>
              </w:r>
              <w:proofErr w:type="gramStart"/>
              <w:r w:rsidRPr="00464F60">
                <w:rPr>
                  <w:sz w:val="28"/>
                </w:rPr>
                <w:t xml:space="preserve">  </w:t>
              </w:r>
            </w:ins>
            <w:ins w:id="720" w:author="Дядишев В.Г." w:date="2015-09-25T14:08:00Z">
              <w:r w:rsidR="005B0EF7">
                <w:rPr>
                  <w:sz w:val="28"/>
                </w:rPr>
                <w:t>А</w:t>
              </w:r>
            </w:ins>
            <w:proofErr w:type="gramEnd"/>
          </w:p>
          <w:p w:rsidR="009149C0" w:rsidRPr="00464F60" w:rsidRDefault="009149C0" w:rsidP="009149C0">
            <w:pPr>
              <w:suppressAutoHyphens w:val="0"/>
              <w:jc w:val="both"/>
              <w:rPr>
                <w:ins w:id="721" w:author="DyadishevVG" w:date="2015-02-05T09:28:00Z"/>
                <w:sz w:val="28"/>
              </w:rPr>
            </w:pPr>
            <w:ins w:id="722" w:author="DyadishevVG" w:date="2015-02-05T09:28:00Z">
              <w:r w:rsidRPr="00464F60">
                <w:rPr>
                  <w:sz w:val="28"/>
                </w:rPr>
                <w:t>ИНН 2309001660  КПП 997450001</w:t>
              </w:r>
            </w:ins>
          </w:p>
          <w:p w:rsidR="009149C0" w:rsidRPr="00464F60" w:rsidRDefault="009149C0" w:rsidP="009149C0">
            <w:pPr>
              <w:suppressAutoHyphens w:val="0"/>
              <w:jc w:val="both"/>
              <w:rPr>
                <w:ins w:id="723" w:author="DyadishevVG" w:date="2015-02-05T09:28:00Z"/>
                <w:sz w:val="28"/>
              </w:rPr>
            </w:pPr>
            <w:proofErr w:type="gramStart"/>
            <w:ins w:id="724" w:author="DyadishevVG" w:date="2015-02-05T09:28:00Z">
              <w:r w:rsidRPr="00464F60">
                <w:rPr>
                  <w:sz w:val="28"/>
                </w:rPr>
                <w:lastRenderedPageBreak/>
                <w:t>р</w:t>
              </w:r>
              <w:proofErr w:type="gramEnd"/>
              <w:r w:rsidRPr="00464F60">
                <w:rPr>
                  <w:sz w:val="28"/>
                </w:rPr>
                <w:t>/с 40702810705000003519</w:t>
              </w:r>
            </w:ins>
          </w:p>
          <w:p w:rsidR="009149C0" w:rsidRPr="00464F60" w:rsidRDefault="009149C0" w:rsidP="009149C0">
            <w:pPr>
              <w:suppressAutoHyphens w:val="0"/>
              <w:jc w:val="both"/>
              <w:rPr>
                <w:ins w:id="725" w:author="DyadishevVG" w:date="2015-02-05T09:28:00Z"/>
                <w:sz w:val="28"/>
              </w:rPr>
            </w:pPr>
            <w:ins w:id="726" w:author="DyadishevVG" w:date="2015-02-05T09:28:00Z">
              <w:r w:rsidRPr="00464F60">
                <w:rPr>
                  <w:sz w:val="28"/>
                </w:rPr>
                <w:t>к/с 30101810500000000602</w:t>
              </w:r>
            </w:ins>
          </w:p>
          <w:p w:rsidR="009149C0" w:rsidRPr="00464F60" w:rsidRDefault="009149C0" w:rsidP="009149C0">
            <w:pPr>
              <w:suppressAutoHyphens w:val="0"/>
              <w:jc w:val="both"/>
              <w:rPr>
                <w:ins w:id="727" w:author="DyadishevVG" w:date="2015-02-05T09:28:00Z"/>
                <w:sz w:val="28"/>
              </w:rPr>
            </w:pPr>
            <w:ins w:id="728" w:author="DyadishevVG" w:date="2015-02-05T09:28:00Z">
              <w:r w:rsidRPr="00464F60">
                <w:rPr>
                  <w:sz w:val="28"/>
                </w:rPr>
                <w:t>БИК 041203602</w:t>
              </w:r>
            </w:ins>
          </w:p>
          <w:p w:rsidR="009149C0" w:rsidRPr="00464F60" w:rsidRDefault="009149C0" w:rsidP="009149C0">
            <w:pPr>
              <w:suppressAutoHyphens w:val="0"/>
              <w:rPr>
                <w:ins w:id="729" w:author="DyadishevVG" w:date="2015-02-05T09:28:00Z"/>
                <w:sz w:val="28"/>
              </w:rPr>
            </w:pPr>
            <w:ins w:id="730" w:author="DyadishevVG" w:date="2015-02-05T09:28:00Z">
              <w:r w:rsidRPr="00464F60">
                <w:rPr>
                  <w:sz w:val="28"/>
                </w:rPr>
                <w:t>Отделение №8625 Сбербанка России</w:t>
              </w:r>
            </w:ins>
          </w:p>
          <w:p w:rsidR="009149C0" w:rsidRPr="00464F60" w:rsidRDefault="009149C0" w:rsidP="009149C0">
            <w:pPr>
              <w:suppressAutoHyphens w:val="0"/>
              <w:rPr>
                <w:ins w:id="731" w:author="DyadishevVG" w:date="2015-02-05T09:28:00Z"/>
                <w:sz w:val="28"/>
              </w:rPr>
            </w:pPr>
            <w:ins w:id="732" w:author="DyadishevVG" w:date="2015-02-05T09:28:00Z">
              <w:r w:rsidRPr="00464F60">
                <w:rPr>
                  <w:sz w:val="28"/>
                </w:rPr>
                <w:t>г. Астрахань</w:t>
              </w:r>
            </w:ins>
          </w:p>
          <w:p w:rsidR="009149C0" w:rsidRDefault="009149C0" w:rsidP="009149C0">
            <w:pPr>
              <w:suppressAutoHyphens w:val="0"/>
              <w:jc w:val="both"/>
              <w:rPr>
                <w:ins w:id="733" w:author="DyadishevVG" w:date="2015-02-05T09:28:00Z"/>
                <w:sz w:val="28"/>
              </w:rPr>
            </w:pPr>
            <w:ins w:id="734" w:author="DyadishevVG" w:date="2015-02-05T09:28:00Z">
              <w:r w:rsidRPr="00464F60">
                <w:rPr>
                  <w:sz w:val="28"/>
                </w:rPr>
                <w:t xml:space="preserve"> </w:t>
              </w:r>
            </w:ins>
          </w:p>
          <w:p w:rsidR="009149C0" w:rsidRDefault="009149C0" w:rsidP="009149C0">
            <w:pPr>
              <w:suppressAutoHyphens w:val="0"/>
              <w:jc w:val="both"/>
              <w:rPr>
                <w:ins w:id="735" w:author="DyadishevVG" w:date="2015-02-05T09:28:00Z"/>
                <w:sz w:val="28"/>
              </w:rPr>
            </w:pPr>
          </w:p>
          <w:p w:rsidR="009149C0" w:rsidRPr="00464F60" w:rsidRDefault="009149C0" w:rsidP="009149C0">
            <w:pPr>
              <w:suppressAutoHyphens w:val="0"/>
              <w:jc w:val="both"/>
              <w:rPr>
                <w:ins w:id="736" w:author="DyadishevVG" w:date="2015-02-05T09:28:00Z"/>
                <w:sz w:val="28"/>
              </w:rPr>
            </w:pPr>
          </w:p>
          <w:p w:rsidR="009149C0" w:rsidDel="005B0EF7" w:rsidRDefault="009149C0" w:rsidP="009149C0">
            <w:pPr>
              <w:suppressAutoHyphens w:val="0"/>
              <w:jc w:val="both"/>
              <w:rPr>
                <w:ins w:id="737" w:author="DyadishevVG" w:date="2015-02-05T09:28:00Z"/>
                <w:del w:id="738" w:author="Дядишев В.Г." w:date="2015-09-25T14:08:00Z"/>
                <w:b/>
                <w:sz w:val="28"/>
              </w:rPr>
            </w:pPr>
            <w:ins w:id="739" w:author="DyadishevVG" w:date="2015-02-05T09:28:00Z">
              <w:del w:id="740" w:author="Дядишев В.Г." w:date="2015-09-25T14:08:00Z">
                <w:r w:rsidDel="005B0EF7">
                  <w:rPr>
                    <w:b/>
                    <w:sz w:val="28"/>
                  </w:rPr>
                  <w:delText>Начальник департамента реализации</w:delText>
                </w:r>
              </w:del>
            </w:ins>
          </w:p>
          <w:p w:rsidR="009149C0" w:rsidRPr="00464F60" w:rsidDel="005B0EF7" w:rsidRDefault="009149C0" w:rsidP="009149C0">
            <w:pPr>
              <w:suppressAutoHyphens w:val="0"/>
              <w:jc w:val="both"/>
              <w:rPr>
                <w:ins w:id="741" w:author="DyadishevVG" w:date="2015-02-05T09:28:00Z"/>
                <w:del w:id="742" w:author="Дядишев В.Г." w:date="2015-09-25T14:08:00Z"/>
                <w:b/>
                <w:sz w:val="28"/>
              </w:rPr>
            </w:pPr>
            <w:ins w:id="743" w:author="DyadishevVG" w:date="2015-02-05T09:28:00Z">
              <w:del w:id="744" w:author="Дядишев В.Г." w:date="2015-09-25T14:08:00Z">
                <w:r w:rsidDel="005B0EF7">
                  <w:rPr>
                    <w:b/>
                    <w:sz w:val="28"/>
                  </w:rPr>
                  <w:delText>услуг и учета электроэнергии</w:delText>
                </w:r>
              </w:del>
            </w:ins>
          </w:p>
          <w:p w:rsidR="009149C0" w:rsidRPr="00464F60" w:rsidDel="005B0EF7" w:rsidRDefault="009149C0" w:rsidP="009149C0">
            <w:pPr>
              <w:suppressAutoHyphens w:val="0"/>
              <w:jc w:val="both"/>
              <w:rPr>
                <w:ins w:id="745" w:author="DyadishevVG" w:date="2015-02-05T09:28:00Z"/>
                <w:del w:id="746" w:author="Дядишев В.Г." w:date="2015-09-25T14:08:00Z"/>
                <w:sz w:val="28"/>
              </w:rPr>
            </w:pPr>
          </w:p>
          <w:p w:rsidR="009149C0" w:rsidRPr="00464F60" w:rsidDel="005B0EF7" w:rsidRDefault="009149C0" w:rsidP="009149C0">
            <w:pPr>
              <w:suppressAutoHyphens w:val="0"/>
              <w:jc w:val="both"/>
              <w:rPr>
                <w:ins w:id="747" w:author="DyadishevVG" w:date="2015-02-05T09:28:00Z"/>
                <w:del w:id="748" w:author="Дядишев В.Г." w:date="2015-09-25T14:08:00Z"/>
                <w:sz w:val="28"/>
              </w:rPr>
            </w:pPr>
          </w:p>
          <w:p w:rsidR="00324EF8" w:rsidRDefault="009149C0">
            <w:pPr>
              <w:suppressAutoHyphens w:val="0"/>
              <w:autoSpaceDE w:val="0"/>
              <w:autoSpaceDN w:val="0"/>
              <w:ind w:left="34" w:right="-765"/>
              <w:jc w:val="both"/>
              <w:rPr>
                <w:del w:id="749" w:author="DyadishevVG" w:date="2015-02-05T09:28:00Z"/>
                <w:b/>
                <w:sz w:val="26"/>
                <w:szCs w:val="26"/>
                <w:lang w:eastAsia="ru-RU"/>
              </w:rPr>
              <w:pPrChange w:id="750" w:author="DyadishevVG" w:date="2015-02-05T09:28:00Z">
                <w:pPr>
                  <w:suppressAutoHyphens w:val="0"/>
                  <w:autoSpaceDE w:val="0"/>
                  <w:autoSpaceDN w:val="0"/>
                  <w:ind w:right="-765"/>
                  <w:jc w:val="both"/>
                </w:pPr>
              </w:pPrChange>
            </w:pPr>
            <w:ins w:id="751" w:author="DyadishevVG" w:date="2015-02-05T09:28:00Z">
              <w:del w:id="752" w:author="Дядишев В.Г." w:date="2015-09-25T14:08:00Z">
                <w:r w:rsidRPr="00464F60" w:rsidDel="005B0EF7">
                  <w:rPr>
                    <w:sz w:val="28"/>
                  </w:rPr>
                  <w:delText xml:space="preserve">____________________ </w:delText>
                </w:r>
              </w:del>
            </w:ins>
            <w:ins w:id="753" w:author="DyadishevVG" w:date="2015-04-21T13:53:00Z">
              <w:del w:id="754" w:author="Дядишев В.Г." w:date="2015-09-25T14:08:00Z">
                <w:r w:rsidR="00AB7D8C" w:rsidDel="005B0EF7">
                  <w:rPr>
                    <w:b/>
                    <w:sz w:val="28"/>
                  </w:rPr>
                  <w:delText>В.Г. Пилецкий</w:delText>
                </w:r>
              </w:del>
            </w:ins>
            <w:ins w:id="755" w:author="Шульга Н.В." w:date="2015-01-27T16:41:00Z">
              <w:del w:id="756" w:author="DyadishevVG" w:date="2015-02-05T09:28:00Z">
                <w:r w:rsidDel="00F77E41">
                  <w:rPr>
                    <w:b/>
                    <w:sz w:val="26"/>
                    <w:szCs w:val="26"/>
                    <w:lang w:eastAsia="ru-RU"/>
                  </w:rPr>
                  <w:delText xml:space="preserve">От </w:delText>
                </w:r>
              </w:del>
            </w:ins>
            <w:del w:id="757" w:author="DyadishevVG" w:date="2015-02-05T09:28:00Z">
              <w:r w:rsidDel="00F77E41">
                <w:rPr>
                  <w:b/>
                  <w:sz w:val="26"/>
                  <w:szCs w:val="26"/>
                  <w:lang w:eastAsia="ru-RU"/>
                </w:rPr>
                <w:delText>Заказчик</w:delText>
              </w:r>
            </w:del>
            <w:ins w:id="758" w:author="Шульга Н.В." w:date="2015-01-27T16:41:00Z">
              <w:del w:id="759" w:author="DyadishevVG" w:date="2015-02-05T09:28:00Z">
                <w:r w:rsidDel="00F77E41">
                  <w:rPr>
                    <w:b/>
                    <w:sz w:val="26"/>
                    <w:szCs w:val="26"/>
                    <w:lang w:eastAsia="ru-RU"/>
                  </w:rPr>
                  <w:delText>а</w:delText>
                </w:r>
              </w:del>
            </w:ins>
            <w:del w:id="760" w:author="DyadishevVG" w:date="2015-02-05T09:28:00Z">
              <w:r w:rsidDel="00F77E41">
                <w:rPr>
                  <w:b/>
                  <w:sz w:val="26"/>
                  <w:szCs w:val="26"/>
                  <w:lang w:eastAsia="ru-RU"/>
                </w:rPr>
                <w:delText>:</w:delText>
              </w:r>
            </w:del>
          </w:p>
          <w:p w:rsidR="00324EF8" w:rsidRDefault="009149C0">
            <w:pPr>
              <w:suppressAutoHyphens w:val="0"/>
              <w:ind w:left="34"/>
              <w:rPr>
                <w:del w:id="761" w:author="DyadishevVG" w:date="2015-02-05T09:28:00Z"/>
                <w:b/>
                <w:bCs/>
                <w:sz w:val="28"/>
                <w:szCs w:val="28"/>
                <w:lang w:eastAsia="ru-RU"/>
              </w:rPr>
              <w:pPrChange w:id="762" w:author="DyadishevVG" w:date="2015-02-05T09:28:00Z">
                <w:pPr>
                  <w:suppressAutoHyphens w:val="0"/>
                </w:pPr>
              </w:pPrChange>
            </w:pPr>
            <w:del w:id="763" w:author="DyadishevVG" w:date="2015-02-05T09:28:00Z">
              <w:r w:rsidDel="00F77E41">
                <w:rPr>
                  <w:b/>
                  <w:sz w:val="26"/>
                  <w:szCs w:val="26"/>
                  <w:lang w:eastAsia="ru-RU"/>
                </w:rPr>
                <w:delText>ОАО «Кубаньэнерго»</w:delText>
              </w:r>
            </w:del>
          </w:p>
          <w:p w:rsidR="00324EF8" w:rsidRDefault="00324EF8">
            <w:pPr>
              <w:suppressAutoHyphens w:val="0"/>
              <w:ind w:left="34"/>
              <w:rPr>
                <w:ins w:id="764" w:author="Шульга Н.В." w:date="2015-01-27T16:41:00Z"/>
                <w:del w:id="765" w:author="DyadishevVG" w:date="2015-02-05T09:28:00Z"/>
                <w:b/>
                <w:bCs/>
                <w:sz w:val="28"/>
                <w:szCs w:val="28"/>
                <w:lang w:eastAsia="ru-RU"/>
              </w:rPr>
              <w:pPrChange w:id="766" w:author="DyadishevVG" w:date="2015-02-05T09:28:00Z">
                <w:pPr>
                  <w:suppressAutoHyphens w:val="0"/>
                </w:pPr>
              </w:pPrChange>
            </w:pPr>
          </w:p>
          <w:p w:rsidR="00324EF8" w:rsidRDefault="00324EF8">
            <w:pPr>
              <w:suppressAutoHyphens w:val="0"/>
              <w:ind w:left="34"/>
              <w:rPr>
                <w:ins w:id="767" w:author="Шульга Н.В." w:date="2015-01-27T16:41:00Z"/>
                <w:del w:id="768" w:author="DyadishevVG" w:date="2015-02-05T09:28:00Z"/>
                <w:b/>
                <w:bCs/>
                <w:sz w:val="28"/>
                <w:szCs w:val="28"/>
                <w:lang w:eastAsia="ru-RU"/>
              </w:rPr>
              <w:pPrChange w:id="769" w:author="DyadishevVG" w:date="2015-02-05T09:28:00Z">
                <w:pPr>
                  <w:suppressAutoHyphens w:val="0"/>
                </w:pPr>
              </w:pPrChange>
            </w:pPr>
          </w:p>
          <w:p w:rsidR="00324EF8" w:rsidRDefault="00324EF8">
            <w:pPr>
              <w:suppressAutoHyphens w:val="0"/>
              <w:ind w:left="34"/>
              <w:rPr>
                <w:ins w:id="770" w:author="Шульга Н.В." w:date="2015-01-27T16:41:00Z"/>
                <w:del w:id="771" w:author="DyadishevVG" w:date="2015-02-05T09:28:00Z"/>
                <w:b/>
                <w:bCs/>
                <w:sz w:val="28"/>
                <w:szCs w:val="28"/>
                <w:lang w:eastAsia="ru-RU"/>
              </w:rPr>
              <w:pPrChange w:id="772" w:author="DyadishevVG" w:date="2015-02-05T09:28:00Z">
                <w:pPr>
                  <w:suppressAutoHyphens w:val="0"/>
                </w:pPr>
              </w:pPrChange>
            </w:pPr>
          </w:p>
          <w:p w:rsidR="00324EF8" w:rsidRDefault="00324EF8">
            <w:pPr>
              <w:suppressAutoHyphens w:val="0"/>
              <w:ind w:left="34"/>
              <w:rPr>
                <w:ins w:id="773" w:author="Шульга Н.В." w:date="2015-01-27T16:41:00Z"/>
                <w:del w:id="774" w:author="DyadishevVG" w:date="2015-02-05T09:28:00Z"/>
                <w:b/>
                <w:bCs/>
                <w:sz w:val="28"/>
                <w:szCs w:val="28"/>
                <w:lang w:eastAsia="ru-RU"/>
              </w:rPr>
              <w:pPrChange w:id="775" w:author="DyadishevVG" w:date="2015-02-05T09:28:00Z">
                <w:pPr>
                  <w:suppressAutoHyphens w:val="0"/>
                </w:pPr>
              </w:pPrChange>
            </w:pPr>
          </w:p>
          <w:p w:rsidR="00324EF8" w:rsidRDefault="00324EF8">
            <w:pPr>
              <w:suppressAutoHyphens w:val="0"/>
              <w:ind w:left="34"/>
              <w:rPr>
                <w:del w:id="776" w:author="DyadishevVG" w:date="2015-02-05T09:28:00Z"/>
                <w:b/>
                <w:bCs/>
                <w:sz w:val="28"/>
                <w:szCs w:val="28"/>
                <w:lang w:eastAsia="ru-RU"/>
              </w:rPr>
              <w:pPrChange w:id="777" w:author="DyadishevVG" w:date="2015-02-05T09:28:00Z">
                <w:pPr>
                  <w:suppressAutoHyphens w:val="0"/>
                </w:pPr>
              </w:pPrChange>
            </w:pPr>
          </w:p>
          <w:p w:rsidR="00324EF8" w:rsidRDefault="009149C0">
            <w:pPr>
              <w:tabs>
                <w:tab w:val="left" w:pos="3969"/>
              </w:tabs>
              <w:suppressAutoHyphens w:val="0"/>
              <w:ind w:left="34" w:right="624"/>
              <w:rPr>
                <w:del w:id="778" w:author="DyadishevVG" w:date="2015-02-05T09:28:00Z"/>
                <w:sz w:val="28"/>
                <w:szCs w:val="28"/>
                <w:lang w:eastAsia="ru-RU"/>
              </w:rPr>
              <w:pPrChange w:id="779" w:author="DyadishevVG" w:date="2015-02-05T09:28:00Z">
                <w:pPr>
                  <w:tabs>
                    <w:tab w:val="left" w:pos="3969"/>
                  </w:tabs>
                  <w:suppressAutoHyphens w:val="0"/>
                  <w:ind w:right="624"/>
                </w:pPr>
              </w:pPrChange>
            </w:pPr>
            <w:del w:id="780" w:author="DyadishevVG" w:date="2015-02-05T09:28:00Z">
              <w:r w:rsidDel="00F77E41">
                <w:rPr>
                  <w:sz w:val="28"/>
                  <w:szCs w:val="28"/>
                  <w:lang w:eastAsia="ru-RU"/>
                </w:rPr>
                <w:delText>_____________/_____________/</w:delText>
              </w:r>
            </w:del>
          </w:p>
          <w:p w:rsidR="00324EF8" w:rsidRDefault="009149C0">
            <w:pPr>
              <w:suppressAutoHyphens w:val="0"/>
              <w:ind w:left="34"/>
              <w:rPr>
                <w:b/>
                <w:sz w:val="26"/>
                <w:szCs w:val="26"/>
                <w:lang w:eastAsia="ru-RU"/>
              </w:rPr>
              <w:pPrChange w:id="781" w:author="DyadishevVG" w:date="2015-02-05T09:28:00Z">
                <w:pPr>
                  <w:suppressAutoHyphens w:val="0"/>
                  <w:ind w:left="534"/>
                </w:pPr>
              </w:pPrChange>
            </w:pPr>
            <w:del w:id="782" w:author="DyadishevVG" w:date="2015-02-05T09:28:00Z">
              <w:r w:rsidDel="00F77E41">
                <w:rPr>
                  <w:sz w:val="28"/>
                  <w:szCs w:val="28"/>
                  <w:lang w:eastAsia="ru-RU"/>
                </w:rPr>
                <w:delText>м.п.</w:delText>
              </w:r>
            </w:del>
          </w:p>
        </w:tc>
      </w:tr>
    </w:tbl>
    <w:p w:rsidR="005D254C" w:rsidRPr="00434390" w:rsidRDefault="005D254C" w:rsidP="007270DD">
      <w:pPr>
        <w:rPr>
          <w:caps/>
          <w:sz w:val="26"/>
          <w:szCs w:val="26"/>
        </w:rPr>
      </w:pPr>
    </w:p>
    <w:sectPr w:rsidR="005D254C" w:rsidRPr="00434390" w:rsidSect="006875AC">
      <w:headerReference w:type="even" r:id="rId13"/>
      <w:headerReference w:type="default" r:id="rId14"/>
      <w:footerReference w:type="even" r:id="rId15"/>
      <w:footnotePr>
        <w:pos w:val="beneathText"/>
      </w:footnotePr>
      <w:pgSz w:w="11905" w:h="16837"/>
      <w:pgMar w:top="1134" w:right="851" w:bottom="1134" w:left="1701" w:header="720" w:footer="408" w:gutter="0"/>
      <w:pgNumType w:chapStyle="1"/>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2" w:author="Джафаров Э.Д." w:date="2015-01-13T14:04:00Z" w:initials="ДЭ">
    <w:p w:rsidR="006461BF" w:rsidRDefault="006461BF">
      <w:pPr>
        <w:pStyle w:val="af1"/>
      </w:pPr>
      <w:r>
        <w:rPr>
          <w:rStyle w:val="af0"/>
        </w:rPr>
        <w:annotationRef/>
      </w:r>
      <w:r>
        <w:t>Как это возможно, если КЭ является «</w:t>
      </w:r>
      <w:proofErr w:type="spellStart"/>
      <w:r>
        <w:t>котлодержателем</w:t>
      </w:r>
      <w:proofErr w:type="spellEnd"/>
      <w:r>
        <w:t>»?</w:t>
      </w:r>
    </w:p>
  </w:comment>
  <w:comment w:id="117" w:author="Джафаров Э.Д." w:date="2015-01-13T14:06:00Z" w:initials="ДЭ">
    <w:p w:rsidR="006461BF" w:rsidRDefault="006461BF">
      <w:pPr>
        <w:pStyle w:val="af1"/>
      </w:pPr>
      <w:r>
        <w:rPr>
          <w:rStyle w:val="af0"/>
        </w:rPr>
        <w:annotationRef/>
      </w:r>
      <w:r>
        <w:t>А почему после, а не при заключении договора?</w:t>
      </w:r>
    </w:p>
  </w:comment>
  <w:comment w:id="158" w:author="Джафаров Э.Д." w:date="2015-01-13T14:14:00Z" w:initials="ДЭ">
    <w:p w:rsidR="006461BF" w:rsidRDefault="006461BF">
      <w:pPr>
        <w:pStyle w:val="af1"/>
      </w:pPr>
      <w:r>
        <w:rPr>
          <w:rStyle w:val="af0"/>
        </w:rPr>
        <w:annotationRef/>
      </w:r>
      <w:r>
        <w:t>Что это и зачем?</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CD4" w:rsidRDefault="00FF6CD4">
      <w:r>
        <w:separator/>
      </w:r>
    </w:p>
  </w:endnote>
  <w:endnote w:type="continuationSeparator" w:id="0">
    <w:p w:rsidR="00FF6CD4" w:rsidRDefault="00FF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aramond MT">
    <w:altName w:val="Garamond"/>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BF" w:rsidRDefault="00324EF8" w:rsidP="00CE4E3A">
    <w:pPr>
      <w:pStyle w:val="a6"/>
      <w:framePr w:wrap="around" w:vAnchor="text" w:hAnchor="margin" w:xAlign="right" w:y="1"/>
      <w:rPr>
        <w:rStyle w:val="a3"/>
      </w:rPr>
    </w:pPr>
    <w:r>
      <w:rPr>
        <w:rStyle w:val="a3"/>
      </w:rPr>
      <w:fldChar w:fldCharType="begin"/>
    </w:r>
    <w:r w:rsidR="006461BF">
      <w:rPr>
        <w:rStyle w:val="a3"/>
      </w:rPr>
      <w:instrText xml:space="preserve">PAGE  </w:instrText>
    </w:r>
    <w:r>
      <w:rPr>
        <w:rStyle w:val="a3"/>
      </w:rPr>
      <w:fldChar w:fldCharType="end"/>
    </w:r>
  </w:p>
  <w:p w:rsidR="006461BF" w:rsidRDefault="006461BF" w:rsidP="00CE4E3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CD4" w:rsidRDefault="00FF6CD4">
      <w:r>
        <w:separator/>
      </w:r>
    </w:p>
  </w:footnote>
  <w:footnote w:type="continuationSeparator" w:id="0">
    <w:p w:rsidR="00FF6CD4" w:rsidRDefault="00FF6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BF" w:rsidRDefault="00324EF8" w:rsidP="00326AAA">
    <w:pPr>
      <w:pStyle w:val="ac"/>
      <w:framePr w:wrap="around" w:vAnchor="text" w:hAnchor="margin" w:xAlign="right" w:y="1"/>
      <w:rPr>
        <w:rStyle w:val="a3"/>
      </w:rPr>
    </w:pPr>
    <w:r>
      <w:rPr>
        <w:rStyle w:val="a3"/>
      </w:rPr>
      <w:fldChar w:fldCharType="begin"/>
    </w:r>
    <w:r w:rsidR="006461BF">
      <w:rPr>
        <w:rStyle w:val="a3"/>
      </w:rPr>
      <w:instrText xml:space="preserve">PAGE  </w:instrText>
    </w:r>
    <w:r>
      <w:rPr>
        <w:rStyle w:val="a3"/>
      </w:rPr>
      <w:fldChar w:fldCharType="end"/>
    </w:r>
  </w:p>
  <w:p w:rsidR="006461BF" w:rsidRDefault="006461BF" w:rsidP="009C6789">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382302"/>
      <w:docPartObj>
        <w:docPartGallery w:val="Page Numbers (Top of Page)"/>
        <w:docPartUnique/>
      </w:docPartObj>
    </w:sdtPr>
    <w:sdtEndPr/>
    <w:sdtContent>
      <w:p w:rsidR="006461BF" w:rsidRPr="001B061F" w:rsidRDefault="00324EF8" w:rsidP="001B061F">
        <w:pPr>
          <w:pStyle w:val="ac"/>
          <w:jc w:val="center"/>
        </w:pPr>
        <w:r>
          <w:fldChar w:fldCharType="begin"/>
        </w:r>
        <w:r w:rsidR="006461BF">
          <w:instrText>PAGE   \* MERGEFORMAT</w:instrText>
        </w:r>
        <w:r>
          <w:fldChar w:fldCharType="separate"/>
        </w:r>
        <w:r w:rsidR="005B6E70">
          <w:rPr>
            <w:noProof/>
          </w:rPr>
          <w:t>33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6"/>
    <w:lvl w:ilvl="0">
      <w:start w:val="2"/>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
    <w:nsid w:val="27D72A44"/>
    <w:multiLevelType w:val="multilevel"/>
    <w:tmpl w:val="3E1AB64C"/>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D251922"/>
    <w:multiLevelType w:val="hybridMultilevel"/>
    <w:tmpl w:val="E0DAB4AA"/>
    <w:lvl w:ilvl="0" w:tplc="2B5CF6EC">
      <w:start w:val="1"/>
      <w:numFmt w:val="bullet"/>
      <w:lvlText w:val=""/>
      <w:lvlJc w:val="left"/>
      <w:pPr>
        <w:tabs>
          <w:tab w:val="num" w:pos="357"/>
        </w:tabs>
        <w:ind w:left="76" w:firstLine="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8B4F12"/>
    <w:multiLevelType w:val="multilevel"/>
    <w:tmpl w:val="33E2AC6C"/>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851"/>
        </w:tabs>
        <w:ind w:left="851" w:hanging="851"/>
      </w:pPr>
      <w:rPr>
        <w:rFonts w:hint="default"/>
      </w:rPr>
    </w:lvl>
    <w:lvl w:ilvl="2">
      <w:start w:val="1"/>
      <w:numFmt w:val="decimal"/>
      <w:pStyle w:val="CMSHeadL3"/>
      <w:lvlText w:val="%2.%3"/>
      <w:lvlJc w:val="left"/>
      <w:pPr>
        <w:tabs>
          <w:tab w:val="num" w:pos="851"/>
        </w:tabs>
        <w:ind w:left="851" w:hanging="851"/>
      </w:pPr>
      <w:rPr>
        <w:rFonts w:hint="default"/>
      </w:rPr>
    </w:lvl>
    <w:lvl w:ilvl="3">
      <w:start w:val="1"/>
      <w:numFmt w:val="decimal"/>
      <w:pStyle w:val="CMSHeadL4"/>
      <w:lvlText w:val="%2.%3.%4"/>
      <w:lvlJc w:val="left"/>
      <w:pPr>
        <w:tabs>
          <w:tab w:val="num" w:pos="1701"/>
        </w:tabs>
        <w:ind w:left="1701" w:hanging="850"/>
      </w:pPr>
      <w:rPr>
        <w:rFonts w:hint="default"/>
      </w:rPr>
    </w:lvl>
    <w:lvl w:ilvl="4">
      <w:start w:val="1"/>
      <w:numFmt w:val="lowerLetter"/>
      <w:pStyle w:val="CMSHeadL5"/>
      <w:lvlText w:val="(%5)"/>
      <w:lvlJc w:val="left"/>
      <w:pPr>
        <w:tabs>
          <w:tab w:val="num" w:pos="2552"/>
        </w:tabs>
        <w:ind w:left="2552" w:hanging="851"/>
      </w:pPr>
      <w:rPr>
        <w:rFonts w:hint="default"/>
      </w:rPr>
    </w:lvl>
    <w:lvl w:ilvl="5">
      <w:start w:val="1"/>
      <w:numFmt w:val="lowerRoman"/>
      <w:pStyle w:val="CMSHeadL6"/>
      <w:lvlText w:val="(%6)"/>
      <w:lvlJc w:val="left"/>
      <w:pPr>
        <w:tabs>
          <w:tab w:val="num" w:pos="3402"/>
        </w:tabs>
        <w:ind w:left="3402" w:hanging="850"/>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4">
    <w:nsid w:val="3D412090"/>
    <w:multiLevelType w:val="hybridMultilevel"/>
    <w:tmpl w:val="9C5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8F4BAC"/>
    <w:multiLevelType w:val="multilevel"/>
    <w:tmpl w:val="1066916E"/>
    <w:lvl w:ilvl="0">
      <w:start w:val="1"/>
      <w:numFmt w:val="decimal"/>
      <w:lvlText w:val="%1"/>
      <w:lvlJc w:val="left"/>
      <w:pPr>
        <w:tabs>
          <w:tab w:val="num" w:pos="1440"/>
        </w:tabs>
        <w:ind w:firstLine="720"/>
      </w:pPr>
      <w:rPr>
        <w:rFonts w:cs="Times New Roman" w:hint="default"/>
      </w:rPr>
    </w:lvl>
    <w:lvl w:ilvl="1">
      <w:start w:val="1"/>
      <w:numFmt w:val="decimal"/>
      <w:pStyle w:val="1"/>
      <w:lvlText w:val="%1.%2"/>
      <w:lvlJc w:val="left"/>
      <w:pPr>
        <w:tabs>
          <w:tab w:val="num" w:pos="1440"/>
        </w:tabs>
        <w:ind w:firstLine="720"/>
      </w:pPr>
      <w:rPr>
        <w:rFonts w:cs="Times New Roman" w:hint="default"/>
        <w:sz w:val="24"/>
        <w:szCs w:val="24"/>
      </w:rPr>
    </w:lvl>
    <w:lvl w:ilvl="2">
      <w:start w:val="1"/>
      <w:numFmt w:val="decimal"/>
      <w:lvlText w:val="%1.%2.%3"/>
      <w:lvlJc w:val="left"/>
      <w:pPr>
        <w:tabs>
          <w:tab w:val="num" w:pos="1440"/>
        </w:tabs>
        <w:ind w:firstLine="720"/>
      </w:pPr>
      <w:rPr>
        <w:rFonts w:cs="Times New Roman" w:hint="default"/>
      </w:rPr>
    </w:lvl>
    <w:lvl w:ilvl="3">
      <w:start w:val="1"/>
      <w:numFmt w:val="decimal"/>
      <w:lvlText w:val="%1.%2.%3.%4"/>
      <w:lvlJc w:val="left"/>
      <w:pPr>
        <w:tabs>
          <w:tab w:val="num" w:pos="1764"/>
        </w:tabs>
        <w:ind w:left="1762" w:hanging="862"/>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60B24EF6"/>
    <w:multiLevelType w:val="multilevel"/>
    <w:tmpl w:val="D5F4A4A0"/>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74B0525"/>
    <w:multiLevelType w:val="hybridMultilevel"/>
    <w:tmpl w:val="3B802CDC"/>
    <w:lvl w:ilvl="0" w:tplc="2B5CF6EC">
      <w:start w:val="1"/>
      <w:numFmt w:val="bullet"/>
      <w:lvlText w:val=""/>
      <w:lvlJc w:val="left"/>
      <w:pPr>
        <w:tabs>
          <w:tab w:val="num" w:pos="1077"/>
        </w:tabs>
        <w:ind w:left="796" w:firstLine="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6FA97D36"/>
    <w:multiLevelType w:val="multilevel"/>
    <w:tmpl w:val="AFD0416E"/>
    <w:lvl w:ilvl="0">
      <w:start w:val="10"/>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1371C97"/>
    <w:multiLevelType w:val="multilevel"/>
    <w:tmpl w:val="E344302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7BA67B3"/>
    <w:multiLevelType w:val="multilevel"/>
    <w:tmpl w:val="E79278F8"/>
    <w:lvl w:ilvl="0">
      <w:start w:val="10"/>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6"/>
  </w:num>
  <w:num w:numId="3">
    <w:abstractNumId w:val="9"/>
  </w:num>
  <w:num w:numId="4">
    <w:abstractNumId w:val="3"/>
  </w:num>
  <w:num w:numId="5">
    <w:abstractNumId w:val="2"/>
  </w:num>
  <w:num w:numId="6">
    <w:abstractNumId w:val="7"/>
  </w:num>
  <w:num w:numId="7">
    <w:abstractNumId w:val="1"/>
  </w:num>
  <w:num w:numId="8">
    <w:abstractNumId w:val="10"/>
  </w:num>
  <w:num w:numId="9">
    <w:abstractNumId w:val="8"/>
  </w:num>
  <w:num w:numId="10">
    <w:abstractNumId w:val="4"/>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trackRevision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B2"/>
    <w:rsid w:val="00001CE9"/>
    <w:rsid w:val="00002E12"/>
    <w:rsid w:val="00005702"/>
    <w:rsid w:val="00005F12"/>
    <w:rsid w:val="00012690"/>
    <w:rsid w:val="00012883"/>
    <w:rsid w:val="00012B12"/>
    <w:rsid w:val="00021269"/>
    <w:rsid w:val="0002128E"/>
    <w:rsid w:val="000267C5"/>
    <w:rsid w:val="000275BC"/>
    <w:rsid w:val="000276C9"/>
    <w:rsid w:val="000363C4"/>
    <w:rsid w:val="00040142"/>
    <w:rsid w:val="00040A01"/>
    <w:rsid w:val="00042CE8"/>
    <w:rsid w:val="00042FE6"/>
    <w:rsid w:val="00043056"/>
    <w:rsid w:val="000449A3"/>
    <w:rsid w:val="00044CBF"/>
    <w:rsid w:val="00045A61"/>
    <w:rsid w:val="00046EF6"/>
    <w:rsid w:val="000472C3"/>
    <w:rsid w:val="00047775"/>
    <w:rsid w:val="00053741"/>
    <w:rsid w:val="000542B7"/>
    <w:rsid w:val="00054D5D"/>
    <w:rsid w:val="0005740E"/>
    <w:rsid w:val="000602D2"/>
    <w:rsid w:val="000619EC"/>
    <w:rsid w:val="000647A4"/>
    <w:rsid w:val="000665B0"/>
    <w:rsid w:val="0007189E"/>
    <w:rsid w:val="000733FF"/>
    <w:rsid w:val="00077335"/>
    <w:rsid w:val="000778FF"/>
    <w:rsid w:val="00082AD3"/>
    <w:rsid w:val="000836FB"/>
    <w:rsid w:val="00084F25"/>
    <w:rsid w:val="000854C7"/>
    <w:rsid w:val="000905AD"/>
    <w:rsid w:val="00090BD3"/>
    <w:rsid w:val="000917C5"/>
    <w:rsid w:val="00095FC8"/>
    <w:rsid w:val="000A53B2"/>
    <w:rsid w:val="000B148C"/>
    <w:rsid w:val="000B1833"/>
    <w:rsid w:val="000B1884"/>
    <w:rsid w:val="000B24CC"/>
    <w:rsid w:val="000B257B"/>
    <w:rsid w:val="000B2A3D"/>
    <w:rsid w:val="000C0215"/>
    <w:rsid w:val="000D0834"/>
    <w:rsid w:val="000D2890"/>
    <w:rsid w:val="000D2912"/>
    <w:rsid w:val="000D37F2"/>
    <w:rsid w:val="000D75F8"/>
    <w:rsid w:val="000E31E4"/>
    <w:rsid w:val="000E6EF4"/>
    <w:rsid w:val="000E749F"/>
    <w:rsid w:val="000E75A3"/>
    <w:rsid w:val="000F0B53"/>
    <w:rsid w:val="000F1091"/>
    <w:rsid w:val="000F26D6"/>
    <w:rsid w:val="000F35FA"/>
    <w:rsid w:val="0010081D"/>
    <w:rsid w:val="001017AF"/>
    <w:rsid w:val="001032AB"/>
    <w:rsid w:val="00110CB5"/>
    <w:rsid w:val="0011240B"/>
    <w:rsid w:val="00116C4B"/>
    <w:rsid w:val="001172B8"/>
    <w:rsid w:val="001212E4"/>
    <w:rsid w:val="00122B2F"/>
    <w:rsid w:val="0012538F"/>
    <w:rsid w:val="00125A24"/>
    <w:rsid w:val="00125ED1"/>
    <w:rsid w:val="00130CC2"/>
    <w:rsid w:val="00130F8F"/>
    <w:rsid w:val="001318DF"/>
    <w:rsid w:val="001336B3"/>
    <w:rsid w:val="00133F64"/>
    <w:rsid w:val="00134533"/>
    <w:rsid w:val="001355DB"/>
    <w:rsid w:val="00141793"/>
    <w:rsid w:val="00142861"/>
    <w:rsid w:val="00150CBB"/>
    <w:rsid w:val="00153C61"/>
    <w:rsid w:val="00155772"/>
    <w:rsid w:val="001561E8"/>
    <w:rsid w:val="00156514"/>
    <w:rsid w:val="0015664E"/>
    <w:rsid w:val="0016038B"/>
    <w:rsid w:val="0016053E"/>
    <w:rsid w:val="00160636"/>
    <w:rsid w:val="00162B51"/>
    <w:rsid w:val="00164CFD"/>
    <w:rsid w:val="00165593"/>
    <w:rsid w:val="00165726"/>
    <w:rsid w:val="00166C37"/>
    <w:rsid w:val="0017006A"/>
    <w:rsid w:val="00173086"/>
    <w:rsid w:val="00173867"/>
    <w:rsid w:val="00174621"/>
    <w:rsid w:val="00174793"/>
    <w:rsid w:val="00176B30"/>
    <w:rsid w:val="00177A89"/>
    <w:rsid w:val="0018119F"/>
    <w:rsid w:val="00182C8E"/>
    <w:rsid w:val="00182F62"/>
    <w:rsid w:val="001835E4"/>
    <w:rsid w:val="00184069"/>
    <w:rsid w:val="00185174"/>
    <w:rsid w:val="001878CB"/>
    <w:rsid w:val="00194F96"/>
    <w:rsid w:val="001953EB"/>
    <w:rsid w:val="0019796D"/>
    <w:rsid w:val="001A1304"/>
    <w:rsid w:val="001A26BE"/>
    <w:rsid w:val="001A4890"/>
    <w:rsid w:val="001B061F"/>
    <w:rsid w:val="001B0CF9"/>
    <w:rsid w:val="001B1A58"/>
    <w:rsid w:val="001B3F6C"/>
    <w:rsid w:val="001B66E3"/>
    <w:rsid w:val="001B6EB9"/>
    <w:rsid w:val="001C052D"/>
    <w:rsid w:val="001C389B"/>
    <w:rsid w:val="001C4601"/>
    <w:rsid w:val="001C5C76"/>
    <w:rsid w:val="001C5D34"/>
    <w:rsid w:val="001C75FD"/>
    <w:rsid w:val="001D2EDF"/>
    <w:rsid w:val="001D6AE2"/>
    <w:rsid w:val="001E09E8"/>
    <w:rsid w:val="001E3B7B"/>
    <w:rsid w:val="001E67A7"/>
    <w:rsid w:val="001E7013"/>
    <w:rsid w:val="001E7F61"/>
    <w:rsid w:val="001F0F18"/>
    <w:rsid w:val="001F2445"/>
    <w:rsid w:val="001F2478"/>
    <w:rsid w:val="001F3F33"/>
    <w:rsid w:val="001F416D"/>
    <w:rsid w:val="001F571D"/>
    <w:rsid w:val="001F580C"/>
    <w:rsid w:val="001F6C34"/>
    <w:rsid w:val="00204261"/>
    <w:rsid w:val="002042D2"/>
    <w:rsid w:val="00204D5B"/>
    <w:rsid w:val="00206723"/>
    <w:rsid w:val="00206943"/>
    <w:rsid w:val="00207902"/>
    <w:rsid w:val="00207A5F"/>
    <w:rsid w:val="0021226B"/>
    <w:rsid w:val="00213EAF"/>
    <w:rsid w:val="00213EDE"/>
    <w:rsid w:val="00214442"/>
    <w:rsid w:val="0021543A"/>
    <w:rsid w:val="00215C87"/>
    <w:rsid w:val="00215CE0"/>
    <w:rsid w:val="00217192"/>
    <w:rsid w:val="002213F1"/>
    <w:rsid w:val="002236FD"/>
    <w:rsid w:val="002307D5"/>
    <w:rsid w:val="00235F40"/>
    <w:rsid w:val="00236709"/>
    <w:rsid w:val="00236A63"/>
    <w:rsid w:val="002439A0"/>
    <w:rsid w:val="00244391"/>
    <w:rsid w:val="00244DB4"/>
    <w:rsid w:val="00244DD3"/>
    <w:rsid w:val="00246AC8"/>
    <w:rsid w:val="00247162"/>
    <w:rsid w:val="00251ED1"/>
    <w:rsid w:val="00257C91"/>
    <w:rsid w:val="00260626"/>
    <w:rsid w:val="00261AE5"/>
    <w:rsid w:val="00261D45"/>
    <w:rsid w:val="002638BF"/>
    <w:rsid w:val="00263E10"/>
    <w:rsid w:val="00267F5E"/>
    <w:rsid w:val="00272B1D"/>
    <w:rsid w:val="002730CF"/>
    <w:rsid w:val="002809BC"/>
    <w:rsid w:val="00280F32"/>
    <w:rsid w:val="00281BBB"/>
    <w:rsid w:val="00282DB1"/>
    <w:rsid w:val="00283F6A"/>
    <w:rsid w:val="00284B17"/>
    <w:rsid w:val="00284E9C"/>
    <w:rsid w:val="002901B2"/>
    <w:rsid w:val="0029147D"/>
    <w:rsid w:val="0029456D"/>
    <w:rsid w:val="0029485C"/>
    <w:rsid w:val="002958CE"/>
    <w:rsid w:val="00295C93"/>
    <w:rsid w:val="00297FBC"/>
    <w:rsid w:val="002A0BD9"/>
    <w:rsid w:val="002A1A07"/>
    <w:rsid w:val="002A2CE9"/>
    <w:rsid w:val="002A3641"/>
    <w:rsid w:val="002A4D80"/>
    <w:rsid w:val="002A5116"/>
    <w:rsid w:val="002B15FB"/>
    <w:rsid w:val="002B425C"/>
    <w:rsid w:val="002B4337"/>
    <w:rsid w:val="002C61D0"/>
    <w:rsid w:val="002C6D4E"/>
    <w:rsid w:val="002C7FF5"/>
    <w:rsid w:val="002D6A4C"/>
    <w:rsid w:val="002E054A"/>
    <w:rsid w:val="002E50B9"/>
    <w:rsid w:val="002F1316"/>
    <w:rsid w:val="002F1F40"/>
    <w:rsid w:val="002F2414"/>
    <w:rsid w:val="002F279C"/>
    <w:rsid w:val="002F403E"/>
    <w:rsid w:val="002F62A0"/>
    <w:rsid w:val="002F6A29"/>
    <w:rsid w:val="00300A77"/>
    <w:rsid w:val="0030174A"/>
    <w:rsid w:val="00302F43"/>
    <w:rsid w:val="00303549"/>
    <w:rsid w:val="00303C2B"/>
    <w:rsid w:val="0030532A"/>
    <w:rsid w:val="00305DB2"/>
    <w:rsid w:val="00314C12"/>
    <w:rsid w:val="00317484"/>
    <w:rsid w:val="00324EF8"/>
    <w:rsid w:val="003269A3"/>
    <w:rsid w:val="00326AAA"/>
    <w:rsid w:val="00327671"/>
    <w:rsid w:val="00330D74"/>
    <w:rsid w:val="003313DC"/>
    <w:rsid w:val="00334CE1"/>
    <w:rsid w:val="0033616B"/>
    <w:rsid w:val="00336751"/>
    <w:rsid w:val="003404F9"/>
    <w:rsid w:val="0034200A"/>
    <w:rsid w:val="0035130D"/>
    <w:rsid w:val="00361485"/>
    <w:rsid w:val="00361CCA"/>
    <w:rsid w:val="00363702"/>
    <w:rsid w:val="003652C7"/>
    <w:rsid w:val="0036782D"/>
    <w:rsid w:val="00371DCC"/>
    <w:rsid w:val="0037289A"/>
    <w:rsid w:val="00372B88"/>
    <w:rsid w:val="00374A60"/>
    <w:rsid w:val="00375C51"/>
    <w:rsid w:val="00377B00"/>
    <w:rsid w:val="00377DA7"/>
    <w:rsid w:val="00381AEA"/>
    <w:rsid w:val="00392333"/>
    <w:rsid w:val="00393319"/>
    <w:rsid w:val="00393C4A"/>
    <w:rsid w:val="003966BD"/>
    <w:rsid w:val="003A0EE2"/>
    <w:rsid w:val="003A2208"/>
    <w:rsid w:val="003A25F1"/>
    <w:rsid w:val="003A2D92"/>
    <w:rsid w:val="003A46A3"/>
    <w:rsid w:val="003A5261"/>
    <w:rsid w:val="003A6722"/>
    <w:rsid w:val="003A6888"/>
    <w:rsid w:val="003A7AA3"/>
    <w:rsid w:val="003B0287"/>
    <w:rsid w:val="003B29BD"/>
    <w:rsid w:val="003B2B3C"/>
    <w:rsid w:val="003B2C5F"/>
    <w:rsid w:val="003B368F"/>
    <w:rsid w:val="003B5822"/>
    <w:rsid w:val="003B5EC6"/>
    <w:rsid w:val="003B6C77"/>
    <w:rsid w:val="003B79A4"/>
    <w:rsid w:val="003B7FC9"/>
    <w:rsid w:val="003C0539"/>
    <w:rsid w:val="003C333A"/>
    <w:rsid w:val="003C4949"/>
    <w:rsid w:val="003C60A1"/>
    <w:rsid w:val="003C6DFA"/>
    <w:rsid w:val="003D11C8"/>
    <w:rsid w:val="003D2443"/>
    <w:rsid w:val="003D5391"/>
    <w:rsid w:val="003D711E"/>
    <w:rsid w:val="003E2950"/>
    <w:rsid w:val="003E2D38"/>
    <w:rsid w:val="003E61B8"/>
    <w:rsid w:val="003E636B"/>
    <w:rsid w:val="003E68DC"/>
    <w:rsid w:val="003E733C"/>
    <w:rsid w:val="003E7964"/>
    <w:rsid w:val="003F1745"/>
    <w:rsid w:val="003F3B07"/>
    <w:rsid w:val="003F4691"/>
    <w:rsid w:val="004006E6"/>
    <w:rsid w:val="004015F9"/>
    <w:rsid w:val="00401B32"/>
    <w:rsid w:val="0040223C"/>
    <w:rsid w:val="004024A4"/>
    <w:rsid w:val="004035C3"/>
    <w:rsid w:val="00404CB7"/>
    <w:rsid w:val="0040621D"/>
    <w:rsid w:val="00406CCA"/>
    <w:rsid w:val="00410841"/>
    <w:rsid w:val="00411A07"/>
    <w:rsid w:val="00412498"/>
    <w:rsid w:val="00414374"/>
    <w:rsid w:val="00414D29"/>
    <w:rsid w:val="0041569B"/>
    <w:rsid w:val="004243F7"/>
    <w:rsid w:val="00424859"/>
    <w:rsid w:val="00430682"/>
    <w:rsid w:val="00433E8E"/>
    <w:rsid w:val="00434390"/>
    <w:rsid w:val="004376FC"/>
    <w:rsid w:val="00442F4C"/>
    <w:rsid w:val="00445A28"/>
    <w:rsid w:val="00445DC3"/>
    <w:rsid w:val="00450B3E"/>
    <w:rsid w:val="00450E33"/>
    <w:rsid w:val="0045164A"/>
    <w:rsid w:val="004551F3"/>
    <w:rsid w:val="004569DE"/>
    <w:rsid w:val="0045796D"/>
    <w:rsid w:val="00460B7F"/>
    <w:rsid w:val="004611E7"/>
    <w:rsid w:val="00461648"/>
    <w:rsid w:val="00471931"/>
    <w:rsid w:val="00475031"/>
    <w:rsid w:val="00475932"/>
    <w:rsid w:val="00476D48"/>
    <w:rsid w:val="00476E97"/>
    <w:rsid w:val="004777E2"/>
    <w:rsid w:val="0048088A"/>
    <w:rsid w:val="00482319"/>
    <w:rsid w:val="0048278D"/>
    <w:rsid w:val="00485D72"/>
    <w:rsid w:val="004911F1"/>
    <w:rsid w:val="00496AAA"/>
    <w:rsid w:val="00497089"/>
    <w:rsid w:val="004970C1"/>
    <w:rsid w:val="004A14AF"/>
    <w:rsid w:val="004A233A"/>
    <w:rsid w:val="004A3B28"/>
    <w:rsid w:val="004A5E1F"/>
    <w:rsid w:val="004A6277"/>
    <w:rsid w:val="004A7FF2"/>
    <w:rsid w:val="004B4B47"/>
    <w:rsid w:val="004B567A"/>
    <w:rsid w:val="004B57EB"/>
    <w:rsid w:val="004B6D2D"/>
    <w:rsid w:val="004B70AE"/>
    <w:rsid w:val="004B7197"/>
    <w:rsid w:val="004B75F6"/>
    <w:rsid w:val="004C0546"/>
    <w:rsid w:val="004C10C2"/>
    <w:rsid w:val="004C5B70"/>
    <w:rsid w:val="004C6261"/>
    <w:rsid w:val="004C6EFE"/>
    <w:rsid w:val="004D1616"/>
    <w:rsid w:val="004D44F8"/>
    <w:rsid w:val="004D52B2"/>
    <w:rsid w:val="004D5371"/>
    <w:rsid w:val="004D5663"/>
    <w:rsid w:val="004E0710"/>
    <w:rsid w:val="004E26E3"/>
    <w:rsid w:val="004E47EA"/>
    <w:rsid w:val="004E7526"/>
    <w:rsid w:val="004F1C08"/>
    <w:rsid w:val="004F1F0F"/>
    <w:rsid w:val="004F1F53"/>
    <w:rsid w:val="004F2E1B"/>
    <w:rsid w:val="004F425C"/>
    <w:rsid w:val="004F7145"/>
    <w:rsid w:val="004F7BC3"/>
    <w:rsid w:val="00500AA5"/>
    <w:rsid w:val="005011E2"/>
    <w:rsid w:val="005018A1"/>
    <w:rsid w:val="00503A0D"/>
    <w:rsid w:val="005060A5"/>
    <w:rsid w:val="00510110"/>
    <w:rsid w:val="00513847"/>
    <w:rsid w:val="005144D6"/>
    <w:rsid w:val="005147A2"/>
    <w:rsid w:val="00516EDE"/>
    <w:rsid w:val="00516F2E"/>
    <w:rsid w:val="0052126D"/>
    <w:rsid w:val="00522E00"/>
    <w:rsid w:val="005264C0"/>
    <w:rsid w:val="005355C5"/>
    <w:rsid w:val="00535EC8"/>
    <w:rsid w:val="00536698"/>
    <w:rsid w:val="00537934"/>
    <w:rsid w:val="0054046D"/>
    <w:rsid w:val="005409C1"/>
    <w:rsid w:val="00540A39"/>
    <w:rsid w:val="005428F9"/>
    <w:rsid w:val="00544021"/>
    <w:rsid w:val="00545DE8"/>
    <w:rsid w:val="00550494"/>
    <w:rsid w:val="005512F1"/>
    <w:rsid w:val="00553BEF"/>
    <w:rsid w:val="00554D97"/>
    <w:rsid w:val="00560AF1"/>
    <w:rsid w:val="0056253A"/>
    <w:rsid w:val="00563C3F"/>
    <w:rsid w:val="005643D4"/>
    <w:rsid w:val="0056520A"/>
    <w:rsid w:val="00570451"/>
    <w:rsid w:val="005708BB"/>
    <w:rsid w:val="00570E00"/>
    <w:rsid w:val="00571A75"/>
    <w:rsid w:val="00571CB1"/>
    <w:rsid w:val="00572027"/>
    <w:rsid w:val="00572C33"/>
    <w:rsid w:val="00573CC2"/>
    <w:rsid w:val="005824F3"/>
    <w:rsid w:val="00582D33"/>
    <w:rsid w:val="00583E4B"/>
    <w:rsid w:val="00593C1C"/>
    <w:rsid w:val="00596ACB"/>
    <w:rsid w:val="00596DE8"/>
    <w:rsid w:val="00597A36"/>
    <w:rsid w:val="005A22AF"/>
    <w:rsid w:val="005A3DE1"/>
    <w:rsid w:val="005A44BC"/>
    <w:rsid w:val="005A4D3D"/>
    <w:rsid w:val="005A4DF9"/>
    <w:rsid w:val="005A5714"/>
    <w:rsid w:val="005A5D16"/>
    <w:rsid w:val="005A7A9D"/>
    <w:rsid w:val="005B0EF7"/>
    <w:rsid w:val="005B0F60"/>
    <w:rsid w:val="005B1F50"/>
    <w:rsid w:val="005B6464"/>
    <w:rsid w:val="005B6E70"/>
    <w:rsid w:val="005C36A5"/>
    <w:rsid w:val="005C38D2"/>
    <w:rsid w:val="005C4947"/>
    <w:rsid w:val="005C5666"/>
    <w:rsid w:val="005D254C"/>
    <w:rsid w:val="005D4FFD"/>
    <w:rsid w:val="005D6010"/>
    <w:rsid w:val="005D69DE"/>
    <w:rsid w:val="005D6DCA"/>
    <w:rsid w:val="005D7F55"/>
    <w:rsid w:val="005E177E"/>
    <w:rsid w:val="005E1F2A"/>
    <w:rsid w:val="005E235A"/>
    <w:rsid w:val="005E24AD"/>
    <w:rsid w:val="005E298A"/>
    <w:rsid w:val="005E3239"/>
    <w:rsid w:val="005E3735"/>
    <w:rsid w:val="005E3867"/>
    <w:rsid w:val="005E3ABD"/>
    <w:rsid w:val="005E4919"/>
    <w:rsid w:val="005E5F67"/>
    <w:rsid w:val="005E6D12"/>
    <w:rsid w:val="005F0E4F"/>
    <w:rsid w:val="005F17E5"/>
    <w:rsid w:val="005F20BA"/>
    <w:rsid w:val="005F41BF"/>
    <w:rsid w:val="005F4A81"/>
    <w:rsid w:val="005F56DB"/>
    <w:rsid w:val="005F756D"/>
    <w:rsid w:val="00600F03"/>
    <w:rsid w:val="00601CB5"/>
    <w:rsid w:val="00603B1E"/>
    <w:rsid w:val="00607716"/>
    <w:rsid w:val="00611097"/>
    <w:rsid w:val="00613EEF"/>
    <w:rsid w:val="00614442"/>
    <w:rsid w:val="0061676E"/>
    <w:rsid w:val="00617DC4"/>
    <w:rsid w:val="00620600"/>
    <w:rsid w:val="006211BE"/>
    <w:rsid w:val="00622D4A"/>
    <w:rsid w:val="00623343"/>
    <w:rsid w:val="00623817"/>
    <w:rsid w:val="00623D76"/>
    <w:rsid w:val="00627817"/>
    <w:rsid w:val="00630151"/>
    <w:rsid w:val="00632DE1"/>
    <w:rsid w:val="006330B0"/>
    <w:rsid w:val="00643CB2"/>
    <w:rsid w:val="006461BF"/>
    <w:rsid w:val="00650016"/>
    <w:rsid w:val="00652932"/>
    <w:rsid w:val="00657731"/>
    <w:rsid w:val="00657B2D"/>
    <w:rsid w:val="006606BA"/>
    <w:rsid w:val="00663723"/>
    <w:rsid w:val="00663785"/>
    <w:rsid w:val="006644A1"/>
    <w:rsid w:val="00664CE3"/>
    <w:rsid w:val="0066604D"/>
    <w:rsid w:val="006669D2"/>
    <w:rsid w:val="00667104"/>
    <w:rsid w:val="00667838"/>
    <w:rsid w:val="00671191"/>
    <w:rsid w:val="0067304D"/>
    <w:rsid w:val="006736D1"/>
    <w:rsid w:val="00674851"/>
    <w:rsid w:val="006802A5"/>
    <w:rsid w:val="0068393D"/>
    <w:rsid w:val="006854BD"/>
    <w:rsid w:val="006875AC"/>
    <w:rsid w:val="00690312"/>
    <w:rsid w:val="00693B93"/>
    <w:rsid w:val="00693EAF"/>
    <w:rsid w:val="0069431C"/>
    <w:rsid w:val="0069510D"/>
    <w:rsid w:val="00695AC4"/>
    <w:rsid w:val="00697339"/>
    <w:rsid w:val="00697F6F"/>
    <w:rsid w:val="006A4F9E"/>
    <w:rsid w:val="006A543B"/>
    <w:rsid w:val="006B3B56"/>
    <w:rsid w:val="006B7884"/>
    <w:rsid w:val="006C0C71"/>
    <w:rsid w:val="006C460E"/>
    <w:rsid w:val="006C54E7"/>
    <w:rsid w:val="006C586E"/>
    <w:rsid w:val="006C5A5E"/>
    <w:rsid w:val="006C5EC4"/>
    <w:rsid w:val="006D119C"/>
    <w:rsid w:val="006D3722"/>
    <w:rsid w:val="006D4335"/>
    <w:rsid w:val="006D44F6"/>
    <w:rsid w:val="006D4F7E"/>
    <w:rsid w:val="006D61DD"/>
    <w:rsid w:val="006D657E"/>
    <w:rsid w:val="006E11EE"/>
    <w:rsid w:val="006E1EF9"/>
    <w:rsid w:val="006E209E"/>
    <w:rsid w:val="006E50F1"/>
    <w:rsid w:val="006E54CB"/>
    <w:rsid w:val="006E5621"/>
    <w:rsid w:val="006E5774"/>
    <w:rsid w:val="006E5830"/>
    <w:rsid w:val="006E5FBD"/>
    <w:rsid w:val="006F2AF5"/>
    <w:rsid w:val="006F2EED"/>
    <w:rsid w:val="006F3015"/>
    <w:rsid w:val="006F4C4B"/>
    <w:rsid w:val="006F5001"/>
    <w:rsid w:val="00700910"/>
    <w:rsid w:val="00702117"/>
    <w:rsid w:val="00705334"/>
    <w:rsid w:val="00706B5F"/>
    <w:rsid w:val="00706CA4"/>
    <w:rsid w:val="0071088D"/>
    <w:rsid w:val="00711777"/>
    <w:rsid w:val="00714605"/>
    <w:rsid w:val="00715970"/>
    <w:rsid w:val="00715E9F"/>
    <w:rsid w:val="007163C4"/>
    <w:rsid w:val="00716CB2"/>
    <w:rsid w:val="0071707F"/>
    <w:rsid w:val="0071750F"/>
    <w:rsid w:val="00723AFB"/>
    <w:rsid w:val="007259CF"/>
    <w:rsid w:val="007270DD"/>
    <w:rsid w:val="0073516D"/>
    <w:rsid w:val="0073549A"/>
    <w:rsid w:val="007427F3"/>
    <w:rsid w:val="00743999"/>
    <w:rsid w:val="00745184"/>
    <w:rsid w:val="00745A23"/>
    <w:rsid w:val="007464EF"/>
    <w:rsid w:val="00751ED5"/>
    <w:rsid w:val="00753DF3"/>
    <w:rsid w:val="007573C9"/>
    <w:rsid w:val="00757567"/>
    <w:rsid w:val="00757F05"/>
    <w:rsid w:val="0076086E"/>
    <w:rsid w:val="00762D9C"/>
    <w:rsid w:val="0076337B"/>
    <w:rsid w:val="00766599"/>
    <w:rsid w:val="00770073"/>
    <w:rsid w:val="00772BEF"/>
    <w:rsid w:val="00772D24"/>
    <w:rsid w:val="00773290"/>
    <w:rsid w:val="007755DE"/>
    <w:rsid w:val="00783015"/>
    <w:rsid w:val="007871EA"/>
    <w:rsid w:val="007877C1"/>
    <w:rsid w:val="007906A8"/>
    <w:rsid w:val="00790BC1"/>
    <w:rsid w:val="0079147F"/>
    <w:rsid w:val="00793173"/>
    <w:rsid w:val="0079613E"/>
    <w:rsid w:val="0079663C"/>
    <w:rsid w:val="007A1906"/>
    <w:rsid w:val="007A42BC"/>
    <w:rsid w:val="007A4866"/>
    <w:rsid w:val="007A5215"/>
    <w:rsid w:val="007A7D39"/>
    <w:rsid w:val="007B003D"/>
    <w:rsid w:val="007B3EFB"/>
    <w:rsid w:val="007B53ED"/>
    <w:rsid w:val="007B7154"/>
    <w:rsid w:val="007C19FF"/>
    <w:rsid w:val="007C1D23"/>
    <w:rsid w:val="007C327F"/>
    <w:rsid w:val="007C3D00"/>
    <w:rsid w:val="007C4BFB"/>
    <w:rsid w:val="007C7474"/>
    <w:rsid w:val="007D1204"/>
    <w:rsid w:val="007D1492"/>
    <w:rsid w:val="007D29CC"/>
    <w:rsid w:val="007D65DB"/>
    <w:rsid w:val="007E1310"/>
    <w:rsid w:val="007E4B35"/>
    <w:rsid w:val="007E6D27"/>
    <w:rsid w:val="007E7585"/>
    <w:rsid w:val="007F105A"/>
    <w:rsid w:val="007F55A1"/>
    <w:rsid w:val="007F6374"/>
    <w:rsid w:val="007F72F9"/>
    <w:rsid w:val="0080233D"/>
    <w:rsid w:val="0081072D"/>
    <w:rsid w:val="008113E1"/>
    <w:rsid w:val="00811FB5"/>
    <w:rsid w:val="008120F2"/>
    <w:rsid w:val="00816018"/>
    <w:rsid w:val="008163A1"/>
    <w:rsid w:val="008170B7"/>
    <w:rsid w:val="008223C6"/>
    <w:rsid w:val="00822404"/>
    <w:rsid w:val="00822A5D"/>
    <w:rsid w:val="00823408"/>
    <w:rsid w:val="008254B8"/>
    <w:rsid w:val="00827E64"/>
    <w:rsid w:val="008306E3"/>
    <w:rsid w:val="00830BB4"/>
    <w:rsid w:val="00832CED"/>
    <w:rsid w:val="00833392"/>
    <w:rsid w:val="008338D1"/>
    <w:rsid w:val="00836522"/>
    <w:rsid w:val="00841539"/>
    <w:rsid w:val="00842219"/>
    <w:rsid w:val="00843517"/>
    <w:rsid w:val="0084387A"/>
    <w:rsid w:val="00844EDD"/>
    <w:rsid w:val="00845D94"/>
    <w:rsid w:val="0084687F"/>
    <w:rsid w:val="008468CE"/>
    <w:rsid w:val="00846FF2"/>
    <w:rsid w:val="0085034E"/>
    <w:rsid w:val="008509CA"/>
    <w:rsid w:val="00851420"/>
    <w:rsid w:val="00851E2F"/>
    <w:rsid w:val="00852F8F"/>
    <w:rsid w:val="00853411"/>
    <w:rsid w:val="00854BB7"/>
    <w:rsid w:val="008574E1"/>
    <w:rsid w:val="008578FE"/>
    <w:rsid w:val="00857F37"/>
    <w:rsid w:val="00860DF2"/>
    <w:rsid w:val="00861D2B"/>
    <w:rsid w:val="00862518"/>
    <w:rsid w:val="00864054"/>
    <w:rsid w:val="008640FC"/>
    <w:rsid w:val="00864E27"/>
    <w:rsid w:val="00867933"/>
    <w:rsid w:val="0087119E"/>
    <w:rsid w:val="008747D3"/>
    <w:rsid w:val="00874C79"/>
    <w:rsid w:val="008766B0"/>
    <w:rsid w:val="0087767C"/>
    <w:rsid w:val="0088361E"/>
    <w:rsid w:val="00883788"/>
    <w:rsid w:val="008916B6"/>
    <w:rsid w:val="008921DB"/>
    <w:rsid w:val="00897106"/>
    <w:rsid w:val="0089793C"/>
    <w:rsid w:val="008A0C60"/>
    <w:rsid w:val="008A13D8"/>
    <w:rsid w:val="008A14BE"/>
    <w:rsid w:val="008A17BC"/>
    <w:rsid w:val="008A2F85"/>
    <w:rsid w:val="008A5E95"/>
    <w:rsid w:val="008A6CEC"/>
    <w:rsid w:val="008A7813"/>
    <w:rsid w:val="008B14F5"/>
    <w:rsid w:val="008B23BD"/>
    <w:rsid w:val="008B2D56"/>
    <w:rsid w:val="008B6807"/>
    <w:rsid w:val="008B7E97"/>
    <w:rsid w:val="008C5611"/>
    <w:rsid w:val="008D1948"/>
    <w:rsid w:val="008D24F2"/>
    <w:rsid w:val="008E036E"/>
    <w:rsid w:val="008E1768"/>
    <w:rsid w:val="008E3E93"/>
    <w:rsid w:val="008E5A84"/>
    <w:rsid w:val="008F1B4F"/>
    <w:rsid w:val="008F2F54"/>
    <w:rsid w:val="008F3CD9"/>
    <w:rsid w:val="008F6FBA"/>
    <w:rsid w:val="008F7A62"/>
    <w:rsid w:val="009007EF"/>
    <w:rsid w:val="00903724"/>
    <w:rsid w:val="00903992"/>
    <w:rsid w:val="00907803"/>
    <w:rsid w:val="00912BDB"/>
    <w:rsid w:val="009149C0"/>
    <w:rsid w:val="00914D12"/>
    <w:rsid w:val="0091548D"/>
    <w:rsid w:val="00916852"/>
    <w:rsid w:val="0091723E"/>
    <w:rsid w:val="00922F46"/>
    <w:rsid w:val="009232B4"/>
    <w:rsid w:val="009252DE"/>
    <w:rsid w:val="0093234C"/>
    <w:rsid w:val="00933D2B"/>
    <w:rsid w:val="0093537D"/>
    <w:rsid w:val="009362B6"/>
    <w:rsid w:val="00936738"/>
    <w:rsid w:val="009377A5"/>
    <w:rsid w:val="00941B66"/>
    <w:rsid w:val="00942145"/>
    <w:rsid w:val="00942413"/>
    <w:rsid w:val="00943A1A"/>
    <w:rsid w:val="00944486"/>
    <w:rsid w:val="009461E4"/>
    <w:rsid w:val="009469A4"/>
    <w:rsid w:val="009471DF"/>
    <w:rsid w:val="00950934"/>
    <w:rsid w:val="00950AA7"/>
    <w:rsid w:val="00954626"/>
    <w:rsid w:val="00955344"/>
    <w:rsid w:val="0095714D"/>
    <w:rsid w:val="00957F41"/>
    <w:rsid w:val="00960979"/>
    <w:rsid w:val="00960D5B"/>
    <w:rsid w:val="00961E82"/>
    <w:rsid w:val="0096298F"/>
    <w:rsid w:val="00962F70"/>
    <w:rsid w:val="00963A37"/>
    <w:rsid w:val="00963BA9"/>
    <w:rsid w:val="00965182"/>
    <w:rsid w:val="00970FC3"/>
    <w:rsid w:val="00972202"/>
    <w:rsid w:val="009739E6"/>
    <w:rsid w:val="0097427F"/>
    <w:rsid w:val="00976629"/>
    <w:rsid w:val="00976AF8"/>
    <w:rsid w:val="00980711"/>
    <w:rsid w:val="00980875"/>
    <w:rsid w:val="0098089A"/>
    <w:rsid w:val="00980EB4"/>
    <w:rsid w:val="00982DBB"/>
    <w:rsid w:val="0098453F"/>
    <w:rsid w:val="00986DC5"/>
    <w:rsid w:val="00987A87"/>
    <w:rsid w:val="009905BA"/>
    <w:rsid w:val="009920BE"/>
    <w:rsid w:val="00993A76"/>
    <w:rsid w:val="009A0A58"/>
    <w:rsid w:val="009A1504"/>
    <w:rsid w:val="009A16ED"/>
    <w:rsid w:val="009A36F9"/>
    <w:rsid w:val="009B0355"/>
    <w:rsid w:val="009B1690"/>
    <w:rsid w:val="009B338D"/>
    <w:rsid w:val="009B40C4"/>
    <w:rsid w:val="009B4487"/>
    <w:rsid w:val="009B6033"/>
    <w:rsid w:val="009B751E"/>
    <w:rsid w:val="009C051D"/>
    <w:rsid w:val="009C07CE"/>
    <w:rsid w:val="009C0EBE"/>
    <w:rsid w:val="009C1904"/>
    <w:rsid w:val="009C2321"/>
    <w:rsid w:val="009C4E2F"/>
    <w:rsid w:val="009C520B"/>
    <w:rsid w:val="009C6789"/>
    <w:rsid w:val="009D3E22"/>
    <w:rsid w:val="009D4444"/>
    <w:rsid w:val="009E0444"/>
    <w:rsid w:val="009E3157"/>
    <w:rsid w:val="009E3903"/>
    <w:rsid w:val="009E4500"/>
    <w:rsid w:val="009E5477"/>
    <w:rsid w:val="009F0626"/>
    <w:rsid w:val="009F257B"/>
    <w:rsid w:val="009F2B84"/>
    <w:rsid w:val="009F670C"/>
    <w:rsid w:val="009F7038"/>
    <w:rsid w:val="009F7D95"/>
    <w:rsid w:val="00A000D0"/>
    <w:rsid w:val="00A03226"/>
    <w:rsid w:val="00A04690"/>
    <w:rsid w:val="00A05536"/>
    <w:rsid w:val="00A105DB"/>
    <w:rsid w:val="00A10720"/>
    <w:rsid w:val="00A12844"/>
    <w:rsid w:val="00A14B84"/>
    <w:rsid w:val="00A166F9"/>
    <w:rsid w:val="00A2468D"/>
    <w:rsid w:val="00A26596"/>
    <w:rsid w:val="00A273B8"/>
    <w:rsid w:val="00A32742"/>
    <w:rsid w:val="00A35728"/>
    <w:rsid w:val="00A3697B"/>
    <w:rsid w:val="00A41049"/>
    <w:rsid w:val="00A42081"/>
    <w:rsid w:val="00A4357F"/>
    <w:rsid w:val="00A52665"/>
    <w:rsid w:val="00A52BDE"/>
    <w:rsid w:val="00A548BC"/>
    <w:rsid w:val="00A55DBE"/>
    <w:rsid w:val="00A55F60"/>
    <w:rsid w:val="00A604E0"/>
    <w:rsid w:val="00A611DF"/>
    <w:rsid w:val="00A6158F"/>
    <w:rsid w:val="00A62A70"/>
    <w:rsid w:val="00A64612"/>
    <w:rsid w:val="00A70054"/>
    <w:rsid w:val="00A718A1"/>
    <w:rsid w:val="00A71FBD"/>
    <w:rsid w:val="00A74FEE"/>
    <w:rsid w:val="00A75C10"/>
    <w:rsid w:val="00A779B2"/>
    <w:rsid w:val="00A907DF"/>
    <w:rsid w:val="00A90DA8"/>
    <w:rsid w:val="00A93715"/>
    <w:rsid w:val="00A94BF7"/>
    <w:rsid w:val="00A97220"/>
    <w:rsid w:val="00AA09C2"/>
    <w:rsid w:val="00AA24B3"/>
    <w:rsid w:val="00AA327B"/>
    <w:rsid w:val="00AA41AE"/>
    <w:rsid w:val="00AA602D"/>
    <w:rsid w:val="00AB2278"/>
    <w:rsid w:val="00AB5236"/>
    <w:rsid w:val="00AB7D8C"/>
    <w:rsid w:val="00AB7F04"/>
    <w:rsid w:val="00AC3AD7"/>
    <w:rsid w:val="00AC50D3"/>
    <w:rsid w:val="00AC68F1"/>
    <w:rsid w:val="00AC7340"/>
    <w:rsid w:val="00AD5516"/>
    <w:rsid w:val="00AD583E"/>
    <w:rsid w:val="00AD5B8E"/>
    <w:rsid w:val="00AE09D3"/>
    <w:rsid w:val="00AE23AB"/>
    <w:rsid w:val="00AE48AB"/>
    <w:rsid w:val="00AE5695"/>
    <w:rsid w:val="00AE6DEB"/>
    <w:rsid w:val="00AE7127"/>
    <w:rsid w:val="00AE765D"/>
    <w:rsid w:val="00AF0DF6"/>
    <w:rsid w:val="00AF4048"/>
    <w:rsid w:val="00AF5765"/>
    <w:rsid w:val="00AF5EB8"/>
    <w:rsid w:val="00AF64B3"/>
    <w:rsid w:val="00B01C15"/>
    <w:rsid w:val="00B04A9E"/>
    <w:rsid w:val="00B06998"/>
    <w:rsid w:val="00B06DA4"/>
    <w:rsid w:val="00B107C4"/>
    <w:rsid w:val="00B12135"/>
    <w:rsid w:val="00B124E5"/>
    <w:rsid w:val="00B14787"/>
    <w:rsid w:val="00B1503C"/>
    <w:rsid w:val="00B17CC0"/>
    <w:rsid w:val="00B2134B"/>
    <w:rsid w:val="00B23552"/>
    <w:rsid w:val="00B2483D"/>
    <w:rsid w:val="00B26029"/>
    <w:rsid w:val="00B2620A"/>
    <w:rsid w:val="00B26338"/>
    <w:rsid w:val="00B317DE"/>
    <w:rsid w:val="00B348ED"/>
    <w:rsid w:val="00B34EAA"/>
    <w:rsid w:val="00B40354"/>
    <w:rsid w:val="00B40E65"/>
    <w:rsid w:val="00B42078"/>
    <w:rsid w:val="00B42549"/>
    <w:rsid w:val="00B455A0"/>
    <w:rsid w:val="00B521EB"/>
    <w:rsid w:val="00B5247A"/>
    <w:rsid w:val="00B55102"/>
    <w:rsid w:val="00B55213"/>
    <w:rsid w:val="00B5733C"/>
    <w:rsid w:val="00B611AD"/>
    <w:rsid w:val="00B6224E"/>
    <w:rsid w:val="00B6497B"/>
    <w:rsid w:val="00B65136"/>
    <w:rsid w:val="00B65A5E"/>
    <w:rsid w:val="00B66059"/>
    <w:rsid w:val="00B73B5E"/>
    <w:rsid w:val="00B7438F"/>
    <w:rsid w:val="00B8161E"/>
    <w:rsid w:val="00B82099"/>
    <w:rsid w:val="00B84168"/>
    <w:rsid w:val="00B85B3E"/>
    <w:rsid w:val="00B874AB"/>
    <w:rsid w:val="00B87868"/>
    <w:rsid w:val="00B90F31"/>
    <w:rsid w:val="00B90F46"/>
    <w:rsid w:val="00B92857"/>
    <w:rsid w:val="00B93C6B"/>
    <w:rsid w:val="00B93F4D"/>
    <w:rsid w:val="00B95145"/>
    <w:rsid w:val="00B962AF"/>
    <w:rsid w:val="00B96C05"/>
    <w:rsid w:val="00B97E2F"/>
    <w:rsid w:val="00BA09A9"/>
    <w:rsid w:val="00BA3FC5"/>
    <w:rsid w:val="00BA550D"/>
    <w:rsid w:val="00BA6904"/>
    <w:rsid w:val="00BA7C74"/>
    <w:rsid w:val="00BB13B5"/>
    <w:rsid w:val="00BB2288"/>
    <w:rsid w:val="00BB292E"/>
    <w:rsid w:val="00BB447F"/>
    <w:rsid w:val="00BB6036"/>
    <w:rsid w:val="00BB6C07"/>
    <w:rsid w:val="00BB6E69"/>
    <w:rsid w:val="00BC0351"/>
    <w:rsid w:val="00BC0739"/>
    <w:rsid w:val="00BC2404"/>
    <w:rsid w:val="00BC2FC6"/>
    <w:rsid w:val="00BC5537"/>
    <w:rsid w:val="00BC71D0"/>
    <w:rsid w:val="00BC7B77"/>
    <w:rsid w:val="00BC7F0B"/>
    <w:rsid w:val="00BD0D94"/>
    <w:rsid w:val="00BD12BD"/>
    <w:rsid w:val="00BD3706"/>
    <w:rsid w:val="00BE71DE"/>
    <w:rsid w:val="00BE7C0E"/>
    <w:rsid w:val="00BF0FA3"/>
    <w:rsid w:val="00BF21A5"/>
    <w:rsid w:val="00BF29F1"/>
    <w:rsid w:val="00BF2AB7"/>
    <w:rsid w:val="00BF2ACF"/>
    <w:rsid w:val="00BF2EC4"/>
    <w:rsid w:val="00BF3D02"/>
    <w:rsid w:val="00BF53DF"/>
    <w:rsid w:val="00BF7EE3"/>
    <w:rsid w:val="00C00683"/>
    <w:rsid w:val="00C00773"/>
    <w:rsid w:val="00C00EC6"/>
    <w:rsid w:val="00C011DE"/>
    <w:rsid w:val="00C01C2F"/>
    <w:rsid w:val="00C02D88"/>
    <w:rsid w:val="00C06282"/>
    <w:rsid w:val="00C068F7"/>
    <w:rsid w:val="00C06CEE"/>
    <w:rsid w:val="00C0728B"/>
    <w:rsid w:val="00C1176E"/>
    <w:rsid w:val="00C13560"/>
    <w:rsid w:val="00C16D0A"/>
    <w:rsid w:val="00C21002"/>
    <w:rsid w:val="00C26546"/>
    <w:rsid w:val="00C26E7E"/>
    <w:rsid w:val="00C310CE"/>
    <w:rsid w:val="00C32296"/>
    <w:rsid w:val="00C33B50"/>
    <w:rsid w:val="00C34F72"/>
    <w:rsid w:val="00C40245"/>
    <w:rsid w:val="00C41222"/>
    <w:rsid w:val="00C41B27"/>
    <w:rsid w:val="00C42387"/>
    <w:rsid w:val="00C426FF"/>
    <w:rsid w:val="00C4377F"/>
    <w:rsid w:val="00C44F02"/>
    <w:rsid w:val="00C45791"/>
    <w:rsid w:val="00C477CF"/>
    <w:rsid w:val="00C51AE6"/>
    <w:rsid w:val="00C522C3"/>
    <w:rsid w:val="00C55109"/>
    <w:rsid w:val="00C551D8"/>
    <w:rsid w:val="00C5550B"/>
    <w:rsid w:val="00C60548"/>
    <w:rsid w:val="00C60E69"/>
    <w:rsid w:val="00C647F6"/>
    <w:rsid w:val="00C649C4"/>
    <w:rsid w:val="00C6563D"/>
    <w:rsid w:val="00C71842"/>
    <w:rsid w:val="00C719CD"/>
    <w:rsid w:val="00C71DA1"/>
    <w:rsid w:val="00C73705"/>
    <w:rsid w:val="00C813F0"/>
    <w:rsid w:val="00C824C8"/>
    <w:rsid w:val="00C84117"/>
    <w:rsid w:val="00C848E5"/>
    <w:rsid w:val="00C8509F"/>
    <w:rsid w:val="00C86803"/>
    <w:rsid w:val="00C906A7"/>
    <w:rsid w:val="00C9352D"/>
    <w:rsid w:val="00C95238"/>
    <w:rsid w:val="00C967B7"/>
    <w:rsid w:val="00C97A89"/>
    <w:rsid w:val="00CA0F7B"/>
    <w:rsid w:val="00CA4112"/>
    <w:rsid w:val="00CA71C9"/>
    <w:rsid w:val="00CB0AB3"/>
    <w:rsid w:val="00CB1A3A"/>
    <w:rsid w:val="00CB1AAD"/>
    <w:rsid w:val="00CB27D4"/>
    <w:rsid w:val="00CB2A09"/>
    <w:rsid w:val="00CB3BDC"/>
    <w:rsid w:val="00CB4081"/>
    <w:rsid w:val="00CB6B07"/>
    <w:rsid w:val="00CB6B22"/>
    <w:rsid w:val="00CB6FDC"/>
    <w:rsid w:val="00CC6E20"/>
    <w:rsid w:val="00CC716A"/>
    <w:rsid w:val="00CC7AFF"/>
    <w:rsid w:val="00CD26B9"/>
    <w:rsid w:val="00CD473F"/>
    <w:rsid w:val="00CD5187"/>
    <w:rsid w:val="00CD520A"/>
    <w:rsid w:val="00CE4ABC"/>
    <w:rsid w:val="00CE4E3A"/>
    <w:rsid w:val="00CE5B13"/>
    <w:rsid w:val="00CE63BA"/>
    <w:rsid w:val="00CE7630"/>
    <w:rsid w:val="00CF0DA5"/>
    <w:rsid w:val="00CF2A3D"/>
    <w:rsid w:val="00CF53D0"/>
    <w:rsid w:val="00CF6EFD"/>
    <w:rsid w:val="00CF7268"/>
    <w:rsid w:val="00D02C05"/>
    <w:rsid w:val="00D04F47"/>
    <w:rsid w:val="00D058F6"/>
    <w:rsid w:val="00D06A2F"/>
    <w:rsid w:val="00D06A38"/>
    <w:rsid w:val="00D07B7A"/>
    <w:rsid w:val="00D10E1D"/>
    <w:rsid w:val="00D10F40"/>
    <w:rsid w:val="00D118D0"/>
    <w:rsid w:val="00D1335F"/>
    <w:rsid w:val="00D13E6C"/>
    <w:rsid w:val="00D14D8B"/>
    <w:rsid w:val="00D14EE7"/>
    <w:rsid w:val="00D15515"/>
    <w:rsid w:val="00D15959"/>
    <w:rsid w:val="00D22FE4"/>
    <w:rsid w:val="00D234A4"/>
    <w:rsid w:val="00D2394D"/>
    <w:rsid w:val="00D25AD2"/>
    <w:rsid w:val="00D31ECB"/>
    <w:rsid w:val="00D32622"/>
    <w:rsid w:val="00D32B18"/>
    <w:rsid w:val="00D36131"/>
    <w:rsid w:val="00D43442"/>
    <w:rsid w:val="00D51E82"/>
    <w:rsid w:val="00D570EE"/>
    <w:rsid w:val="00D622B6"/>
    <w:rsid w:val="00D62504"/>
    <w:rsid w:val="00D64329"/>
    <w:rsid w:val="00D6505F"/>
    <w:rsid w:val="00D65E16"/>
    <w:rsid w:val="00D702DD"/>
    <w:rsid w:val="00D74071"/>
    <w:rsid w:val="00D8128E"/>
    <w:rsid w:val="00D820AF"/>
    <w:rsid w:val="00D825AC"/>
    <w:rsid w:val="00D83465"/>
    <w:rsid w:val="00D92569"/>
    <w:rsid w:val="00D94553"/>
    <w:rsid w:val="00D961A3"/>
    <w:rsid w:val="00D97332"/>
    <w:rsid w:val="00D97F2E"/>
    <w:rsid w:val="00DA271D"/>
    <w:rsid w:val="00DA2809"/>
    <w:rsid w:val="00DA2937"/>
    <w:rsid w:val="00DA37CF"/>
    <w:rsid w:val="00DA3C0F"/>
    <w:rsid w:val="00DA6E4B"/>
    <w:rsid w:val="00DA6FB0"/>
    <w:rsid w:val="00DA7BF0"/>
    <w:rsid w:val="00DB0CA9"/>
    <w:rsid w:val="00DB1819"/>
    <w:rsid w:val="00DB23AB"/>
    <w:rsid w:val="00DB2E6D"/>
    <w:rsid w:val="00DB35E5"/>
    <w:rsid w:val="00DB4F58"/>
    <w:rsid w:val="00DB50EE"/>
    <w:rsid w:val="00DB7246"/>
    <w:rsid w:val="00DC0508"/>
    <w:rsid w:val="00DC4CD3"/>
    <w:rsid w:val="00DC5467"/>
    <w:rsid w:val="00DD2219"/>
    <w:rsid w:val="00DD33B8"/>
    <w:rsid w:val="00DD3FCB"/>
    <w:rsid w:val="00DD57A9"/>
    <w:rsid w:val="00DD68C2"/>
    <w:rsid w:val="00DE1177"/>
    <w:rsid w:val="00DE197C"/>
    <w:rsid w:val="00DE4790"/>
    <w:rsid w:val="00DE5399"/>
    <w:rsid w:val="00DE6F9A"/>
    <w:rsid w:val="00DF03B9"/>
    <w:rsid w:val="00DF05BB"/>
    <w:rsid w:val="00DF3F55"/>
    <w:rsid w:val="00DF53C3"/>
    <w:rsid w:val="00DF6B12"/>
    <w:rsid w:val="00E03716"/>
    <w:rsid w:val="00E0417F"/>
    <w:rsid w:val="00E07966"/>
    <w:rsid w:val="00E12261"/>
    <w:rsid w:val="00E15500"/>
    <w:rsid w:val="00E15B0F"/>
    <w:rsid w:val="00E15FB4"/>
    <w:rsid w:val="00E17741"/>
    <w:rsid w:val="00E177E3"/>
    <w:rsid w:val="00E2547C"/>
    <w:rsid w:val="00E2548E"/>
    <w:rsid w:val="00E26145"/>
    <w:rsid w:val="00E261B6"/>
    <w:rsid w:val="00E30FEF"/>
    <w:rsid w:val="00E329F7"/>
    <w:rsid w:val="00E32FB8"/>
    <w:rsid w:val="00E35E60"/>
    <w:rsid w:val="00E364CC"/>
    <w:rsid w:val="00E36C1C"/>
    <w:rsid w:val="00E40006"/>
    <w:rsid w:val="00E40260"/>
    <w:rsid w:val="00E40A32"/>
    <w:rsid w:val="00E414E7"/>
    <w:rsid w:val="00E41984"/>
    <w:rsid w:val="00E42B6A"/>
    <w:rsid w:val="00E45F01"/>
    <w:rsid w:val="00E4744A"/>
    <w:rsid w:val="00E47BEA"/>
    <w:rsid w:val="00E51F0D"/>
    <w:rsid w:val="00E530E1"/>
    <w:rsid w:val="00E5468B"/>
    <w:rsid w:val="00E54A87"/>
    <w:rsid w:val="00E578F7"/>
    <w:rsid w:val="00E60B53"/>
    <w:rsid w:val="00E62665"/>
    <w:rsid w:val="00E62E8C"/>
    <w:rsid w:val="00E62F23"/>
    <w:rsid w:val="00E659CE"/>
    <w:rsid w:val="00E65ABA"/>
    <w:rsid w:val="00E65F97"/>
    <w:rsid w:val="00E7306D"/>
    <w:rsid w:val="00E752C5"/>
    <w:rsid w:val="00E77C84"/>
    <w:rsid w:val="00E8327F"/>
    <w:rsid w:val="00E837EF"/>
    <w:rsid w:val="00E8380D"/>
    <w:rsid w:val="00E84EB3"/>
    <w:rsid w:val="00E85992"/>
    <w:rsid w:val="00E85D3B"/>
    <w:rsid w:val="00E8614B"/>
    <w:rsid w:val="00E87FAD"/>
    <w:rsid w:val="00E92C2F"/>
    <w:rsid w:val="00E93592"/>
    <w:rsid w:val="00E93A29"/>
    <w:rsid w:val="00E947B5"/>
    <w:rsid w:val="00E949A0"/>
    <w:rsid w:val="00E972C5"/>
    <w:rsid w:val="00E973EA"/>
    <w:rsid w:val="00E976FF"/>
    <w:rsid w:val="00EA12CF"/>
    <w:rsid w:val="00EA2785"/>
    <w:rsid w:val="00EA4F5B"/>
    <w:rsid w:val="00EA6855"/>
    <w:rsid w:val="00EB0526"/>
    <w:rsid w:val="00EB121A"/>
    <w:rsid w:val="00EB22B3"/>
    <w:rsid w:val="00EB37D1"/>
    <w:rsid w:val="00EB4C9E"/>
    <w:rsid w:val="00EB6D70"/>
    <w:rsid w:val="00EB6EAC"/>
    <w:rsid w:val="00EB7FB3"/>
    <w:rsid w:val="00EC038B"/>
    <w:rsid w:val="00EC2655"/>
    <w:rsid w:val="00EC2BBE"/>
    <w:rsid w:val="00EC3142"/>
    <w:rsid w:val="00EC60D9"/>
    <w:rsid w:val="00EC674C"/>
    <w:rsid w:val="00ED1549"/>
    <w:rsid w:val="00ED1704"/>
    <w:rsid w:val="00ED7994"/>
    <w:rsid w:val="00EE08CB"/>
    <w:rsid w:val="00EE2E47"/>
    <w:rsid w:val="00EE48EC"/>
    <w:rsid w:val="00EE49A4"/>
    <w:rsid w:val="00EF1442"/>
    <w:rsid w:val="00EF19C7"/>
    <w:rsid w:val="00EF2238"/>
    <w:rsid w:val="00EF6694"/>
    <w:rsid w:val="00F019FA"/>
    <w:rsid w:val="00F034A2"/>
    <w:rsid w:val="00F04549"/>
    <w:rsid w:val="00F067FB"/>
    <w:rsid w:val="00F13774"/>
    <w:rsid w:val="00F1682B"/>
    <w:rsid w:val="00F16A42"/>
    <w:rsid w:val="00F16BB8"/>
    <w:rsid w:val="00F20142"/>
    <w:rsid w:val="00F20CFC"/>
    <w:rsid w:val="00F2255C"/>
    <w:rsid w:val="00F245C3"/>
    <w:rsid w:val="00F25786"/>
    <w:rsid w:val="00F32361"/>
    <w:rsid w:val="00F349B9"/>
    <w:rsid w:val="00F36284"/>
    <w:rsid w:val="00F41C18"/>
    <w:rsid w:val="00F42C79"/>
    <w:rsid w:val="00F44894"/>
    <w:rsid w:val="00F465AE"/>
    <w:rsid w:val="00F5012B"/>
    <w:rsid w:val="00F5060B"/>
    <w:rsid w:val="00F50851"/>
    <w:rsid w:val="00F50F30"/>
    <w:rsid w:val="00F51AF5"/>
    <w:rsid w:val="00F53315"/>
    <w:rsid w:val="00F53BEF"/>
    <w:rsid w:val="00F61810"/>
    <w:rsid w:val="00F67F77"/>
    <w:rsid w:val="00F70E57"/>
    <w:rsid w:val="00F72420"/>
    <w:rsid w:val="00F7284B"/>
    <w:rsid w:val="00F72C98"/>
    <w:rsid w:val="00F812AE"/>
    <w:rsid w:val="00F81E55"/>
    <w:rsid w:val="00F8285A"/>
    <w:rsid w:val="00F836D3"/>
    <w:rsid w:val="00F911FC"/>
    <w:rsid w:val="00F91A9D"/>
    <w:rsid w:val="00F922A4"/>
    <w:rsid w:val="00F923F4"/>
    <w:rsid w:val="00F93455"/>
    <w:rsid w:val="00F94F5F"/>
    <w:rsid w:val="00F96E95"/>
    <w:rsid w:val="00FA1251"/>
    <w:rsid w:val="00FA234F"/>
    <w:rsid w:val="00FA25CD"/>
    <w:rsid w:val="00FA7FC2"/>
    <w:rsid w:val="00FB4DB7"/>
    <w:rsid w:val="00FB5FC5"/>
    <w:rsid w:val="00FB775A"/>
    <w:rsid w:val="00FC06E6"/>
    <w:rsid w:val="00FC1411"/>
    <w:rsid w:val="00FC3B85"/>
    <w:rsid w:val="00FC4A25"/>
    <w:rsid w:val="00FC4CE2"/>
    <w:rsid w:val="00FC5436"/>
    <w:rsid w:val="00FC54A8"/>
    <w:rsid w:val="00FC69D4"/>
    <w:rsid w:val="00FD01C4"/>
    <w:rsid w:val="00FD0BF0"/>
    <w:rsid w:val="00FD15EE"/>
    <w:rsid w:val="00FD1E50"/>
    <w:rsid w:val="00FD4287"/>
    <w:rsid w:val="00FD5F18"/>
    <w:rsid w:val="00FD7CB6"/>
    <w:rsid w:val="00FE2942"/>
    <w:rsid w:val="00FE2B9B"/>
    <w:rsid w:val="00FE3A70"/>
    <w:rsid w:val="00FE491A"/>
    <w:rsid w:val="00FE58A4"/>
    <w:rsid w:val="00FE6885"/>
    <w:rsid w:val="00FF3DA1"/>
    <w:rsid w:val="00FF619A"/>
    <w:rsid w:val="00FF6CD4"/>
    <w:rsid w:val="00FF7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549"/>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779B2"/>
  </w:style>
  <w:style w:type="paragraph" w:styleId="a4">
    <w:name w:val="Body Text"/>
    <w:aliases w:val="Письмо в Интернет"/>
    <w:basedOn w:val="a"/>
    <w:link w:val="a5"/>
    <w:rsid w:val="00A779B2"/>
    <w:pPr>
      <w:widowControl w:val="0"/>
      <w:autoSpaceDE w:val="0"/>
      <w:jc w:val="both"/>
    </w:pPr>
    <w:rPr>
      <w:sz w:val="20"/>
      <w:szCs w:val="20"/>
      <w:lang w:val="x-none"/>
    </w:rPr>
  </w:style>
  <w:style w:type="character" w:customStyle="1" w:styleId="a5">
    <w:name w:val="Основной текст Знак"/>
    <w:aliases w:val="Письмо в Интернет Знак"/>
    <w:link w:val="a4"/>
    <w:rsid w:val="00A779B2"/>
    <w:rPr>
      <w:rFonts w:ascii="Times New Roman" w:eastAsia="Times New Roman" w:hAnsi="Times New Roman" w:cs="Times New Roman"/>
      <w:sz w:val="20"/>
      <w:szCs w:val="20"/>
      <w:lang w:eastAsia="ar-SA"/>
    </w:rPr>
  </w:style>
  <w:style w:type="paragraph" w:styleId="a6">
    <w:name w:val="footer"/>
    <w:basedOn w:val="a"/>
    <w:link w:val="a7"/>
    <w:rsid w:val="00A779B2"/>
    <w:pPr>
      <w:tabs>
        <w:tab w:val="center" w:pos="4677"/>
        <w:tab w:val="right" w:pos="9355"/>
      </w:tabs>
    </w:pPr>
    <w:rPr>
      <w:lang w:val="x-none"/>
    </w:rPr>
  </w:style>
  <w:style w:type="character" w:customStyle="1" w:styleId="a7">
    <w:name w:val="Нижний колонтитул Знак"/>
    <w:link w:val="a6"/>
    <w:rsid w:val="00A779B2"/>
    <w:rPr>
      <w:rFonts w:ascii="Times New Roman" w:eastAsia="Times New Roman" w:hAnsi="Times New Roman" w:cs="Times New Roman"/>
      <w:sz w:val="24"/>
      <w:szCs w:val="24"/>
      <w:lang w:eastAsia="ar-SA"/>
    </w:rPr>
  </w:style>
  <w:style w:type="paragraph" w:styleId="a8">
    <w:name w:val="Body Text Indent"/>
    <w:basedOn w:val="a"/>
    <w:link w:val="a9"/>
    <w:uiPriority w:val="99"/>
    <w:unhideWhenUsed/>
    <w:rsid w:val="00A779B2"/>
    <w:pPr>
      <w:spacing w:after="120"/>
      <w:ind w:left="283"/>
    </w:pPr>
    <w:rPr>
      <w:lang w:val="x-none"/>
    </w:rPr>
  </w:style>
  <w:style w:type="character" w:customStyle="1" w:styleId="a9">
    <w:name w:val="Основной текст с отступом Знак"/>
    <w:link w:val="a8"/>
    <w:uiPriority w:val="99"/>
    <w:rsid w:val="00A779B2"/>
    <w:rPr>
      <w:rFonts w:ascii="Times New Roman" w:eastAsia="Times New Roman" w:hAnsi="Times New Roman" w:cs="Times New Roman"/>
      <w:sz w:val="24"/>
      <w:szCs w:val="24"/>
      <w:lang w:eastAsia="ar-SA"/>
    </w:rPr>
  </w:style>
  <w:style w:type="paragraph" w:styleId="3">
    <w:name w:val="Body Text Indent 3"/>
    <w:basedOn w:val="a"/>
    <w:link w:val="30"/>
    <w:uiPriority w:val="99"/>
    <w:semiHidden/>
    <w:unhideWhenUsed/>
    <w:rsid w:val="00A779B2"/>
    <w:pPr>
      <w:spacing w:after="120"/>
      <w:ind w:left="283"/>
    </w:pPr>
    <w:rPr>
      <w:sz w:val="16"/>
      <w:szCs w:val="16"/>
      <w:lang w:val="x-none"/>
    </w:rPr>
  </w:style>
  <w:style w:type="character" w:customStyle="1" w:styleId="30">
    <w:name w:val="Основной текст с отступом 3 Знак"/>
    <w:link w:val="3"/>
    <w:uiPriority w:val="99"/>
    <w:semiHidden/>
    <w:rsid w:val="00A779B2"/>
    <w:rPr>
      <w:rFonts w:ascii="Times New Roman" w:eastAsia="Times New Roman" w:hAnsi="Times New Roman" w:cs="Times New Roman"/>
      <w:sz w:val="16"/>
      <w:szCs w:val="16"/>
      <w:lang w:eastAsia="ar-SA"/>
    </w:rPr>
  </w:style>
  <w:style w:type="paragraph" w:styleId="aa">
    <w:name w:val="Plain Text"/>
    <w:basedOn w:val="a"/>
    <w:link w:val="ab"/>
    <w:rsid w:val="00A779B2"/>
    <w:pPr>
      <w:suppressAutoHyphens w:val="0"/>
    </w:pPr>
    <w:rPr>
      <w:rFonts w:ascii="Courier New" w:hAnsi="Courier New"/>
      <w:sz w:val="20"/>
      <w:szCs w:val="20"/>
      <w:lang w:val="x-none" w:eastAsia="ru-RU"/>
    </w:rPr>
  </w:style>
  <w:style w:type="character" w:customStyle="1" w:styleId="ab">
    <w:name w:val="Текст Знак"/>
    <w:link w:val="aa"/>
    <w:rsid w:val="00A779B2"/>
    <w:rPr>
      <w:rFonts w:ascii="Courier New" w:eastAsia="Times New Roman" w:hAnsi="Courier New" w:cs="Times New Roman"/>
      <w:sz w:val="20"/>
      <w:szCs w:val="20"/>
      <w:lang w:eastAsia="ru-RU"/>
    </w:rPr>
  </w:style>
  <w:style w:type="paragraph" w:styleId="ac">
    <w:name w:val="header"/>
    <w:basedOn w:val="a"/>
    <w:link w:val="ad"/>
    <w:uiPriority w:val="99"/>
    <w:unhideWhenUsed/>
    <w:rsid w:val="00A779B2"/>
    <w:pPr>
      <w:tabs>
        <w:tab w:val="center" w:pos="4677"/>
        <w:tab w:val="right" w:pos="9355"/>
      </w:tabs>
    </w:pPr>
    <w:rPr>
      <w:lang w:val="x-none"/>
    </w:rPr>
  </w:style>
  <w:style w:type="character" w:customStyle="1" w:styleId="ad">
    <w:name w:val="Верхний колонтитул Знак"/>
    <w:link w:val="ac"/>
    <w:uiPriority w:val="99"/>
    <w:rsid w:val="00A779B2"/>
    <w:rPr>
      <w:rFonts w:ascii="Times New Roman" w:eastAsia="Times New Roman" w:hAnsi="Times New Roman" w:cs="Times New Roman"/>
      <w:sz w:val="24"/>
      <w:szCs w:val="24"/>
      <w:lang w:eastAsia="ar-SA"/>
    </w:rPr>
  </w:style>
  <w:style w:type="paragraph" w:styleId="ae">
    <w:name w:val="Balloon Text"/>
    <w:basedOn w:val="a"/>
    <w:link w:val="af"/>
    <w:uiPriority w:val="99"/>
    <w:semiHidden/>
    <w:unhideWhenUsed/>
    <w:rsid w:val="00A779B2"/>
    <w:rPr>
      <w:rFonts w:ascii="Tahoma" w:hAnsi="Tahoma"/>
      <w:sz w:val="16"/>
      <w:szCs w:val="16"/>
      <w:lang w:val="x-none"/>
    </w:rPr>
  </w:style>
  <w:style w:type="character" w:customStyle="1" w:styleId="af">
    <w:name w:val="Текст выноски Знак"/>
    <w:link w:val="ae"/>
    <w:uiPriority w:val="99"/>
    <w:semiHidden/>
    <w:rsid w:val="00A779B2"/>
    <w:rPr>
      <w:rFonts w:ascii="Tahoma" w:eastAsia="Times New Roman" w:hAnsi="Tahoma" w:cs="Tahoma"/>
      <w:sz w:val="16"/>
      <w:szCs w:val="16"/>
      <w:lang w:eastAsia="ar-SA"/>
    </w:rPr>
  </w:style>
  <w:style w:type="paragraph" w:customStyle="1" w:styleId="1">
    <w:name w:val="Стиль1"/>
    <w:basedOn w:val="a4"/>
    <w:rsid w:val="00F50F30"/>
    <w:pPr>
      <w:widowControl/>
      <w:numPr>
        <w:ilvl w:val="1"/>
        <w:numId w:val="1"/>
      </w:numPr>
      <w:shd w:val="clear" w:color="auto" w:fill="FF0000"/>
      <w:tabs>
        <w:tab w:val="left" w:pos="1080"/>
      </w:tabs>
      <w:suppressAutoHyphens w:val="0"/>
      <w:autoSpaceDE/>
      <w:ind w:firstLine="540"/>
    </w:pPr>
    <w:rPr>
      <w:sz w:val="24"/>
      <w:szCs w:val="24"/>
      <w:lang w:eastAsia="ru-RU"/>
    </w:rPr>
  </w:style>
  <w:style w:type="paragraph" w:customStyle="1" w:styleId="CMSHeadL9">
    <w:name w:val="CMS Head L9"/>
    <w:basedOn w:val="a"/>
    <w:rsid w:val="00AC7340"/>
    <w:pPr>
      <w:numPr>
        <w:ilvl w:val="8"/>
        <w:numId w:val="4"/>
      </w:numPr>
      <w:suppressAutoHyphens w:val="0"/>
      <w:spacing w:after="240"/>
      <w:outlineLvl w:val="8"/>
    </w:pPr>
    <w:rPr>
      <w:rFonts w:ascii="Garamond MT" w:hAnsi="Garamond MT"/>
      <w:lang w:val="en-GB" w:eastAsia="en-US"/>
    </w:rPr>
  </w:style>
  <w:style w:type="paragraph" w:customStyle="1" w:styleId="CMSHeadL1">
    <w:name w:val="CMS Head L1"/>
    <w:basedOn w:val="a"/>
    <w:next w:val="CMSHeadL2"/>
    <w:rsid w:val="00AC7340"/>
    <w:pPr>
      <w:pageBreakBefore/>
      <w:numPr>
        <w:numId w:val="4"/>
      </w:numPr>
      <w:suppressAutoHyphens w:val="0"/>
      <w:spacing w:before="240" w:after="240"/>
      <w:jc w:val="center"/>
      <w:outlineLvl w:val="0"/>
    </w:pPr>
    <w:rPr>
      <w:rFonts w:ascii="Garamond MT" w:hAnsi="Garamond MT"/>
      <w:b/>
      <w:sz w:val="28"/>
      <w:lang w:val="en-GB" w:eastAsia="en-US"/>
    </w:rPr>
  </w:style>
  <w:style w:type="paragraph" w:customStyle="1" w:styleId="CMSHeadL2">
    <w:name w:val="CMS Head L2"/>
    <w:basedOn w:val="a"/>
    <w:next w:val="CMSHeadL3"/>
    <w:autoRedefine/>
    <w:rsid w:val="00AC7340"/>
    <w:pPr>
      <w:keepNext/>
      <w:keepLines/>
      <w:numPr>
        <w:ilvl w:val="1"/>
        <w:numId w:val="4"/>
      </w:numPr>
      <w:suppressAutoHyphens w:val="0"/>
      <w:spacing w:before="240" w:after="240"/>
      <w:outlineLvl w:val="1"/>
    </w:pPr>
    <w:rPr>
      <w:rFonts w:ascii="Garamond MT" w:hAnsi="Garamond MT"/>
      <w:b/>
      <w:lang w:eastAsia="en-US"/>
    </w:rPr>
  </w:style>
  <w:style w:type="paragraph" w:customStyle="1" w:styleId="CMSHeadL3">
    <w:name w:val="CMS Head L3"/>
    <w:basedOn w:val="a"/>
    <w:rsid w:val="00AC7340"/>
    <w:pPr>
      <w:numPr>
        <w:ilvl w:val="2"/>
        <w:numId w:val="4"/>
      </w:numPr>
      <w:suppressAutoHyphens w:val="0"/>
      <w:spacing w:after="240"/>
      <w:outlineLvl w:val="2"/>
    </w:pPr>
    <w:rPr>
      <w:rFonts w:ascii="Garamond MT" w:hAnsi="Garamond MT"/>
      <w:lang w:val="en-GB" w:eastAsia="en-US"/>
    </w:rPr>
  </w:style>
  <w:style w:type="paragraph" w:customStyle="1" w:styleId="CMSHeadL4">
    <w:name w:val="CMS Head L4"/>
    <w:basedOn w:val="a"/>
    <w:rsid w:val="00AC7340"/>
    <w:pPr>
      <w:numPr>
        <w:ilvl w:val="3"/>
        <w:numId w:val="4"/>
      </w:numPr>
      <w:suppressAutoHyphens w:val="0"/>
      <w:spacing w:after="240"/>
      <w:outlineLvl w:val="3"/>
    </w:pPr>
    <w:rPr>
      <w:rFonts w:ascii="Garamond MT" w:hAnsi="Garamond MT"/>
      <w:lang w:val="en-GB" w:eastAsia="en-US"/>
    </w:rPr>
  </w:style>
  <w:style w:type="paragraph" w:customStyle="1" w:styleId="CMSHeadL5">
    <w:name w:val="CMS Head L5"/>
    <w:basedOn w:val="a"/>
    <w:rsid w:val="00AC7340"/>
    <w:pPr>
      <w:numPr>
        <w:ilvl w:val="4"/>
        <w:numId w:val="4"/>
      </w:numPr>
      <w:suppressAutoHyphens w:val="0"/>
      <w:spacing w:after="240"/>
      <w:outlineLvl w:val="4"/>
    </w:pPr>
    <w:rPr>
      <w:rFonts w:ascii="Garamond MT" w:hAnsi="Garamond MT"/>
      <w:lang w:val="en-GB" w:eastAsia="en-US"/>
    </w:rPr>
  </w:style>
  <w:style w:type="paragraph" w:customStyle="1" w:styleId="CMSHeadL6">
    <w:name w:val="CMS Head L6"/>
    <w:basedOn w:val="a"/>
    <w:rsid w:val="00AC7340"/>
    <w:pPr>
      <w:numPr>
        <w:ilvl w:val="5"/>
        <w:numId w:val="4"/>
      </w:numPr>
      <w:suppressAutoHyphens w:val="0"/>
      <w:spacing w:after="240"/>
      <w:outlineLvl w:val="5"/>
    </w:pPr>
    <w:rPr>
      <w:rFonts w:ascii="Garamond MT" w:hAnsi="Garamond MT"/>
      <w:lang w:val="en-GB" w:eastAsia="en-US"/>
    </w:rPr>
  </w:style>
  <w:style w:type="paragraph" w:customStyle="1" w:styleId="CMSHeadL7">
    <w:name w:val="CMS Head L7"/>
    <w:basedOn w:val="a"/>
    <w:rsid w:val="00AC7340"/>
    <w:pPr>
      <w:numPr>
        <w:ilvl w:val="6"/>
        <w:numId w:val="4"/>
      </w:numPr>
      <w:suppressAutoHyphens w:val="0"/>
      <w:spacing w:after="240"/>
      <w:outlineLvl w:val="6"/>
    </w:pPr>
    <w:rPr>
      <w:rFonts w:ascii="Garamond MT" w:hAnsi="Garamond MT"/>
      <w:lang w:val="en-GB" w:eastAsia="en-US"/>
    </w:rPr>
  </w:style>
  <w:style w:type="paragraph" w:customStyle="1" w:styleId="CMSHeadL8">
    <w:name w:val="CMS Head L8"/>
    <w:basedOn w:val="a"/>
    <w:rsid w:val="00AC7340"/>
    <w:pPr>
      <w:numPr>
        <w:ilvl w:val="7"/>
        <w:numId w:val="4"/>
      </w:numPr>
      <w:suppressAutoHyphens w:val="0"/>
      <w:spacing w:after="240"/>
      <w:outlineLvl w:val="7"/>
    </w:pPr>
    <w:rPr>
      <w:rFonts w:ascii="Garamond MT" w:hAnsi="Garamond MT"/>
      <w:lang w:val="en-GB" w:eastAsia="en-US"/>
    </w:rPr>
  </w:style>
  <w:style w:type="character" w:styleId="af0">
    <w:name w:val="annotation reference"/>
    <w:semiHidden/>
    <w:rsid w:val="00745A23"/>
    <w:rPr>
      <w:sz w:val="16"/>
      <w:szCs w:val="16"/>
    </w:rPr>
  </w:style>
  <w:style w:type="paragraph" w:styleId="af1">
    <w:name w:val="annotation text"/>
    <w:basedOn w:val="a"/>
    <w:semiHidden/>
    <w:rsid w:val="00745A23"/>
    <w:rPr>
      <w:sz w:val="20"/>
      <w:szCs w:val="20"/>
    </w:rPr>
  </w:style>
  <w:style w:type="paragraph" w:styleId="af2">
    <w:name w:val="annotation subject"/>
    <w:basedOn w:val="af1"/>
    <w:next w:val="af1"/>
    <w:semiHidden/>
    <w:rsid w:val="00745A23"/>
    <w:rPr>
      <w:b/>
      <w:bCs/>
    </w:rPr>
  </w:style>
  <w:style w:type="paragraph" w:customStyle="1" w:styleId="af3">
    <w:name w:val="Знак"/>
    <w:basedOn w:val="a"/>
    <w:rsid w:val="00BB6C07"/>
    <w:pPr>
      <w:suppressAutoHyphens w:val="0"/>
      <w:autoSpaceDE w:val="0"/>
      <w:autoSpaceDN w:val="0"/>
      <w:adjustRightInd w:val="0"/>
      <w:spacing w:after="160" w:line="240" w:lineRule="exact"/>
      <w:ind w:firstLine="720"/>
      <w:jc w:val="both"/>
    </w:pPr>
    <w:rPr>
      <w:rFonts w:ascii="Verdana" w:hAnsi="Verdana" w:cs="Verdana"/>
      <w:sz w:val="20"/>
      <w:szCs w:val="20"/>
      <w:lang w:val="en-US" w:eastAsia="en-US"/>
    </w:rPr>
  </w:style>
  <w:style w:type="paragraph" w:styleId="HTML">
    <w:name w:val="HTML Preformatted"/>
    <w:basedOn w:val="a"/>
    <w:rsid w:val="0036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paragraph" w:customStyle="1" w:styleId="ConsPlusNormal">
    <w:name w:val="ConsPlusNormal"/>
    <w:rsid w:val="00150CBB"/>
    <w:pPr>
      <w:widowControl w:val="0"/>
      <w:autoSpaceDE w:val="0"/>
      <w:autoSpaceDN w:val="0"/>
      <w:adjustRightInd w:val="0"/>
      <w:ind w:firstLine="720"/>
    </w:pPr>
    <w:rPr>
      <w:rFonts w:ascii="Arial" w:eastAsia="Times New Roman" w:hAnsi="Arial" w:cs="Arial"/>
    </w:rPr>
  </w:style>
  <w:style w:type="character" w:styleId="af4">
    <w:name w:val="Hyperlink"/>
    <w:basedOn w:val="a0"/>
    <w:uiPriority w:val="99"/>
    <w:semiHidden/>
    <w:unhideWhenUsed/>
    <w:rsid w:val="000905AD"/>
    <w:rPr>
      <w:color w:val="0000FF"/>
      <w:u w:val="single"/>
    </w:rPr>
  </w:style>
  <w:style w:type="paragraph" w:styleId="af5">
    <w:name w:val="List Paragraph"/>
    <w:basedOn w:val="a"/>
    <w:uiPriority w:val="34"/>
    <w:qFormat/>
    <w:rsid w:val="00571A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549"/>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779B2"/>
  </w:style>
  <w:style w:type="paragraph" w:styleId="a4">
    <w:name w:val="Body Text"/>
    <w:aliases w:val="Письмо в Интернет"/>
    <w:basedOn w:val="a"/>
    <w:link w:val="a5"/>
    <w:rsid w:val="00A779B2"/>
    <w:pPr>
      <w:widowControl w:val="0"/>
      <w:autoSpaceDE w:val="0"/>
      <w:jc w:val="both"/>
    </w:pPr>
    <w:rPr>
      <w:sz w:val="20"/>
      <w:szCs w:val="20"/>
      <w:lang w:val="x-none"/>
    </w:rPr>
  </w:style>
  <w:style w:type="character" w:customStyle="1" w:styleId="a5">
    <w:name w:val="Основной текст Знак"/>
    <w:aliases w:val="Письмо в Интернет Знак"/>
    <w:link w:val="a4"/>
    <w:rsid w:val="00A779B2"/>
    <w:rPr>
      <w:rFonts w:ascii="Times New Roman" w:eastAsia="Times New Roman" w:hAnsi="Times New Roman" w:cs="Times New Roman"/>
      <w:sz w:val="20"/>
      <w:szCs w:val="20"/>
      <w:lang w:eastAsia="ar-SA"/>
    </w:rPr>
  </w:style>
  <w:style w:type="paragraph" w:styleId="a6">
    <w:name w:val="footer"/>
    <w:basedOn w:val="a"/>
    <w:link w:val="a7"/>
    <w:rsid w:val="00A779B2"/>
    <w:pPr>
      <w:tabs>
        <w:tab w:val="center" w:pos="4677"/>
        <w:tab w:val="right" w:pos="9355"/>
      </w:tabs>
    </w:pPr>
    <w:rPr>
      <w:lang w:val="x-none"/>
    </w:rPr>
  </w:style>
  <w:style w:type="character" w:customStyle="1" w:styleId="a7">
    <w:name w:val="Нижний колонтитул Знак"/>
    <w:link w:val="a6"/>
    <w:rsid w:val="00A779B2"/>
    <w:rPr>
      <w:rFonts w:ascii="Times New Roman" w:eastAsia="Times New Roman" w:hAnsi="Times New Roman" w:cs="Times New Roman"/>
      <w:sz w:val="24"/>
      <w:szCs w:val="24"/>
      <w:lang w:eastAsia="ar-SA"/>
    </w:rPr>
  </w:style>
  <w:style w:type="paragraph" w:styleId="a8">
    <w:name w:val="Body Text Indent"/>
    <w:basedOn w:val="a"/>
    <w:link w:val="a9"/>
    <w:uiPriority w:val="99"/>
    <w:unhideWhenUsed/>
    <w:rsid w:val="00A779B2"/>
    <w:pPr>
      <w:spacing w:after="120"/>
      <w:ind w:left="283"/>
    </w:pPr>
    <w:rPr>
      <w:lang w:val="x-none"/>
    </w:rPr>
  </w:style>
  <w:style w:type="character" w:customStyle="1" w:styleId="a9">
    <w:name w:val="Основной текст с отступом Знак"/>
    <w:link w:val="a8"/>
    <w:uiPriority w:val="99"/>
    <w:rsid w:val="00A779B2"/>
    <w:rPr>
      <w:rFonts w:ascii="Times New Roman" w:eastAsia="Times New Roman" w:hAnsi="Times New Roman" w:cs="Times New Roman"/>
      <w:sz w:val="24"/>
      <w:szCs w:val="24"/>
      <w:lang w:eastAsia="ar-SA"/>
    </w:rPr>
  </w:style>
  <w:style w:type="paragraph" w:styleId="3">
    <w:name w:val="Body Text Indent 3"/>
    <w:basedOn w:val="a"/>
    <w:link w:val="30"/>
    <w:uiPriority w:val="99"/>
    <w:semiHidden/>
    <w:unhideWhenUsed/>
    <w:rsid w:val="00A779B2"/>
    <w:pPr>
      <w:spacing w:after="120"/>
      <w:ind w:left="283"/>
    </w:pPr>
    <w:rPr>
      <w:sz w:val="16"/>
      <w:szCs w:val="16"/>
      <w:lang w:val="x-none"/>
    </w:rPr>
  </w:style>
  <w:style w:type="character" w:customStyle="1" w:styleId="30">
    <w:name w:val="Основной текст с отступом 3 Знак"/>
    <w:link w:val="3"/>
    <w:uiPriority w:val="99"/>
    <w:semiHidden/>
    <w:rsid w:val="00A779B2"/>
    <w:rPr>
      <w:rFonts w:ascii="Times New Roman" w:eastAsia="Times New Roman" w:hAnsi="Times New Roman" w:cs="Times New Roman"/>
      <w:sz w:val="16"/>
      <w:szCs w:val="16"/>
      <w:lang w:eastAsia="ar-SA"/>
    </w:rPr>
  </w:style>
  <w:style w:type="paragraph" w:styleId="aa">
    <w:name w:val="Plain Text"/>
    <w:basedOn w:val="a"/>
    <w:link w:val="ab"/>
    <w:rsid w:val="00A779B2"/>
    <w:pPr>
      <w:suppressAutoHyphens w:val="0"/>
    </w:pPr>
    <w:rPr>
      <w:rFonts w:ascii="Courier New" w:hAnsi="Courier New"/>
      <w:sz w:val="20"/>
      <w:szCs w:val="20"/>
      <w:lang w:val="x-none" w:eastAsia="ru-RU"/>
    </w:rPr>
  </w:style>
  <w:style w:type="character" w:customStyle="1" w:styleId="ab">
    <w:name w:val="Текст Знак"/>
    <w:link w:val="aa"/>
    <w:rsid w:val="00A779B2"/>
    <w:rPr>
      <w:rFonts w:ascii="Courier New" w:eastAsia="Times New Roman" w:hAnsi="Courier New" w:cs="Times New Roman"/>
      <w:sz w:val="20"/>
      <w:szCs w:val="20"/>
      <w:lang w:eastAsia="ru-RU"/>
    </w:rPr>
  </w:style>
  <w:style w:type="paragraph" w:styleId="ac">
    <w:name w:val="header"/>
    <w:basedOn w:val="a"/>
    <w:link w:val="ad"/>
    <w:uiPriority w:val="99"/>
    <w:unhideWhenUsed/>
    <w:rsid w:val="00A779B2"/>
    <w:pPr>
      <w:tabs>
        <w:tab w:val="center" w:pos="4677"/>
        <w:tab w:val="right" w:pos="9355"/>
      </w:tabs>
    </w:pPr>
    <w:rPr>
      <w:lang w:val="x-none"/>
    </w:rPr>
  </w:style>
  <w:style w:type="character" w:customStyle="1" w:styleId="ad">
    <w:name w:val="Верхний колонтитул Знак"/>
    <w:link w:val="ac"/>
    <w:uiPriority w:val="99"/>
    <w:rsid w:val="00A779B2"/>
    <w:rPr>
      <w:rFonts w:ascii="Times New Roman" w:eastAsia="Times New Roman" w:hAnsi="Times New Roman" w:cs="Times New Roman"/>
      <w:sz w:val="24"/>
      <w:szCs w:val="24"/>
      <w:lang w:eastAsia="ar-SA"/>
    </w:rPr>
  </w:style>
  <w:style w:type="paragraph" w:styleId="ae">
    <w:name w:val="Balloon Text"/>
    <w:basedOn w:val="a"/>
    <w:link w:val="af"/>
    <w:uiPriority w:val="99"/>
    <w:semiHidden/>
    <w:unhideWhenUsed/>
    <w:rsid w:val="00A779B2"/>
    <w:rPr>
      <w:rFonts w:ascii="Tahoma" w:hAnsi="Tahoma"/>
      <w:sz w:val="16"/>
      <w:szCs w:val="16"/>
      <w:lang w:val="x-none"/>
    </w:rPr>
  </w:style>
  <w:style w:type="character" w:customStyle="1" w:styleId="af">
    <w:name w:val="Текст выноски Знак"/>
    <w:link w:val="ae"/>
    <w:uiPriority w:val="99"/>
    <w:semiHidden/>
    <w:rsid w:val="00A779B2"/>
    <w:rPr>
      <w:rFonts w:ascii="Tahoma" w:eastAsia="Times New Roman" w:hAnsi="Tahoma" w:cs="Tahoma"/>
      <w:sz w:val="16"/>
      <w:szCs w:val="16"/>
      <w:lang w:eastAsia="ar-SA"/>
    </w:rPr>
  </w:style>
  <w:style w:type="paragraph" w:customStyle="1" w:styleId="1">
    <w:name w:val="Стиль1"/>
    <w:basedOn w:val="a4"/>
    <w:rsid w:val="00F50F30"/>
    <w:pPr>
      <w:widowControl/>
      <w:numPr>
        <w:ilvl w:val="1"/>
        <w:numId w:val="1"/>
      </w:numPr>
      <w:shd w:val="clear" w:color="auto" w:fill="FF0000"/>
      <w:tabs>
        <w:tab w:val="left" w:pos="1080"/>
      </w:tabs>
      <w:suppressAutoHyphens w:val="0"/>
      <w:autoSpaceDE/>
      <w:ind w:firstLine="540"/>
    </w:pPr>
    <w:rPr>
      <w:sz w:val="24"/>
      <w:szCs w:val="24"/>
      <w:lang w:eastAsia="ru-RU"/>
    </w:rPr>
  </w:style>
  <w:style w:type="paragraph" w:customStyle="1" w:styleId="CMSHeadL9">
    <w:name w:val="CMS Head L9"/>
    <w:basedOn w:val="a"/>
    <w:rsid w:val="00AC7340"/>
    <w:pPr>
      <w:numPr>
        <w:ilvl w:val="8"/>
        <w:numId w:val="4"/>
      </w:numPr>
      <w:suppressAutoHyphens w:val="0"/>
      <w:spacing w:after="240"/>
      <w:outlineLvl w:val="8"/>
    </w:pPr>
    <w:rPr>
      <w:rFonts w:ascii="Garamond MT" w:hAnsi="Garamond MT"/>
      <w:lang w:val="en-GB" w:eastAsia="en-US"/>
    </w:rPr>
  </w:style>
  <w:style w:type="paragraph" w:customStyle="1" w:styleId="CMSHeadL1">
    <w:name w:val="CMS Head L1"/>
    <w:basedOn w:val="a"/>
    <w:next w:val="CMSHeadL2"/>
    <w:rsid w:val="00AC7340"/>
    <w:pPr>
      <w:pageBreakBefore/>
      <w:numPr>
        <w:numId w:val="4"/>
      </w:numPr>
      <w:suppressAutoHyphens w:val="0"/>
      <w:spacing w:before="240" w:after="240"/>
      <w:jc w:val="center"/>
      <w:outlineLvl w:val="0"/>
    </w:pPr>
    <w:rPr>
      <w:rFonts w:ascii="Garamond MT" w:hAnsi="Garamond MT"/>
      <w:b/>
      <w:sz w:val="28"/>
      <w:lang w:val="en-GB" w:eastAsia="en-US"/>
    </w:rPr>
  </w:style>
  <w:style w:type="paragraph" w:customStyle="1" w:styleId="CMSHeadL2">
    <w:name w:val="CMS Head L2"/>
    <w:basedOn w:val="a"/>
    <w:next w:val="CMSHeadL3"/>
    <w:autoRedefine/>
    <w:rsid w:val="00AC7340"/>
    <w:pPr>
      <w:keepNext/>
      <w:keepLines/>
      <w:numPr>
        <w:ilvl w:val="1"/>
        <w:numId w:val="4"/>
      </w:numPr>
      <w:suppressAutoHyphens w:val="0"/>
      <w:spacing w:before="240" w:after="240"/>
      <w:outlineLvl w:val="1"/>
    </w:pPr>
    <w:rPr>
      <w:rFonts w:ascii="Garamond MT" w:hAnsi="Garamond MT"/>
      <w:b/>
      <w:lang w:eastAsia="en-US"/>
    </w:rPr>
  </w:style>
  <w:style w:type="paragraph" w:customStyle="1" w:styleId="CMSHeadL3">
    <w:name w:val="CMS Head L3"/>
    <w:basedOn w:val="a"/>
    <w:rsid w:val="00AC7340"/>
    <w:pPr>
      <w:numPr>
        <w:ilvl w:val="2"/>
        <w:numId w:val="4"/>
      </w:numPr>
      <w:suppressAutoHyphens w:val="0"/>
      <w:spacing w:after="240"/>
      <w:outlineLvl w:val="2"/>
    </w:pPr>
    <w:rPr>
      <w:rFonts w:ascii="Garamond MT" w:hAnsi="Garamond MT"/>
      <w:lang w:val="en-GB" w:eastAsia="en-US"/>
    </w:rPr>
  </w:style>
  <w:style w:type="paragraph" w:customStyle="1" w:styleId="CMSHeadL4">
    <w:name w:val="CMS Head L4"/>
    <w:basedOn w:val="a"/>
    <w:rsid w:val="00AC7340"/>
    <w:pPr>
      <w:numPr>
        <w:ilvl w:val="3"/>
        <w:numId w:val="4"/>
      </w:numPr>
      <w:suppressAutoHyphens w:val="0"/>
      <w:spacing w:after="240"/>
      <w:outlineLvl w:val="3"/>
    </w:pPr>
    <w:rPr>
      <w:rFonts w:ascii="Garamond MT" w:hAnsi="Garamond MT"/>
      <w:lang w:val="en-GB" w:eastAsia="en-US"/>
    </w:rPr>
  </w:style>
  <w:style w:type="paragraph" w:customStyle="1" w:styleId="CMSHeadL5">
    <w:name w:val="CMS Head L5"/>
    <w:basedOn w:val="a"/>
    <w:rsid w:val="00AC7340"/>
    <w:pPr>
      <w:numPr>
        <w:ilvl w:val="4"/>
        <w:numId w:val="4"/>
      </w:numPr>
      <w:suppressAutoHyphens w:val="0"/>
      <w:spacing w:after="240"/>
      <w:outlineLvl w:val="4"/>
    </w:pPr>
    <w:rPr>
      <w:rFonts w:ascii="Garamond MT" w:hAnsi="Garamond MT"/>
      <w:lang w:val="en-GB" w:eastAsia="en-US"/>
    </w:rPr>
  </w:style>
  <w:style w:type="paragraph" w:customStyle="1" w:styleId="CMSHeadL6">
    <w:name w:val="CMS Head L6"/>
    <w:basedOn w:val="a"/>
    <w:rsid w:val="00AC7340"/>
    <w:pPr>
      <w:numPr>
        <w:ilvl w:val="5"/>
        <w:numId w:val="4"/>
      </w:numPr>
      <w:suppressAutoHyphens w:val="0"/>
      <w:spacing w:after="240"/>
      <w:outlineLvl w:val="5"/>
    </w:pPr>
    <w:rPr>
      <w:rFonts w:ascii="Garamond MT" w:hAnsi="Garamond MT"/>
      <w:lang w:val="en-GB" w:eastAsia="en-US"/>
    </w:rPr>
  </w:style>
  <w:style w:type="paragraph" w:customStyle="1" w:styleId="CMSHeadL7">
    <w:name w:val="CMS Head L7"/>
    <w:basedOn w:val="a"/>
    <w:rsid w:val="00AC7340"/>
    <w:pPr>
      <w:numPr>
        <w:ilvl w:val="6"/>
        <w:numId w:val="4"/>
      </w:numPr>
      <w:suppressAutoHyphens w:val="0"/>
      <w:spacing w:after="240"/>
      <w:outlineLvl w:val="6"/>
    </w:pPr>
    <w:rPr>
      <w:rFonts w:ascii="Garamond MT" w:hAnsi="Garamond MT"/>
      <w:lang w:val="en-GB" w:eastAsia="en-US"/>
    </w:rPr>
  </w:style>
  <w:style w:type="paragraph" w:customStyle="1" w:styleId="CMSHeadL8">
    <w:name w:val="CMS Head L8"/>
    <w:basedOn w:val="a"/>
    <w:rsid w:val="00AC7340"/>
    <w:pPr>
      <w:numPr>
        <w:ilvl w:val="7"/>
        <w:numId w:val="4"/>
      </w:numPr>
      <w:suppressAutoHyphens w:val="0"/>
      <w:spacing w:after="240"/>
      <w:outlineLvl w:val="7"/>
    </w:pPr>
    <w:rPr>
      <w:rFonts w:ascii="Garamond MT" w:hAnsi="Garamond MT"/>
      <w:lang w:val="en-GB" w:eastAsia="en-US"/>
    </w:rPr>
  </w:style>
  <w:style w:type="character" w:styleId="af0">
    <w:name w:val="annotation reference"/>
    <w:semiHidden/>
    <w:rsid w:val="00745A23"/>
    <w:rPr>
      <w:sz w:val="16"/>
      <w:szCs w:val="16"/>
    </w:rPr>
  </w:style>
  <w:style w:type="paragraph" w:styleId="af1">
    <w:name w:val="annotation text"/>
    <w:basedOn w:val="a"/>
    <w:semiHidden/>
    <w:rsid w:val="00745A23"/>
    <w:rPr>
      <w:sz w:val="20"/>
      <w:szCs w:val="20"/>
    </w:rPr>
  </w:style>
  <w:style w:type="paragraph" w:styleId="af2">
    <w:name w:val="annotation subject"/>
    <w:basedOn w:val="af1"/>
    <w:next w:val="af1"/>
    <w:semiHidden/>
    <w:rsid w:val="00745A23"/>
    <w:rPr>
      <w:b/>
      <w:bCs/>
    </w:rPr>
  </w:style>
  <w:style w:type="paragraph" w:customStyle="1" w:styleId="af3">
    <w:name w:val="Знак"/>
    <w:basedOn w:val="a"/>
    <w:rsid w:val="00BB6C07"/>
    <w:pPr>
      <w:suppressAutoHyphens w:val="0"/>
      <w:autoSpaceDE w:val="0"/>
      <w:autoSpaceDN w:val="0"/>
      <w:adjustRightInd w:val="0"/>
      <w:spacing w:after="160" w:line="240" w:lineRule="exact"/>
      <w:ind w:firstLine="720"/>
      <w:jc w:val="both"/>
    </w:pPr>
    <w:rPr>
      <w:rFonts w:ascii="Verdana" w:hAnsi="Verdana" w:cs="Verdana"/>
      <w:sz w:val="20"/>
      <w:szCs w:val="20"/>
      <w:lang w:val="en-US" w:eastAsia="en-US"/>
    </w:rPr>
  </w:style>
  <w:style w:type="paragraph" w:styleId="HTML">
    <w:name w:val="HTML Preformatted"/>
    <w:basedOn w:val="a"/>
    <w:rsid w:val="0036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paragraph" w:customStyle="1" w:styleId="ConsPlusNormal">
    <w:name w:val="ConsPlusNormal"/>
    <w:rsid w:val="00150CBB"/>
    <w:pPr>
      <w:widowControl w:val="0"/>
      <w:autoSpaceDE w:val="0"/>
      <w:autoSpaceDN w:val="0"/>
      <w:adjustRightInd w:val="0"/>
      <w:ind w:firstLine="720"/>
    </w:pPr>
    <w:rPr>
      <w:rFonts w:ascii="Arial" w:eastAsia="Times New Roman" w:hAnsi="Arial" w:cs="Arial"/>
    </w:rPr>
  </w:style>
  <w:style w:type="character" w:styleId="af4">
    <w:name w:val="Hyperlink"/>
    <w:basedOn w:val="a0"/>
    <w:uiPriority w:val="99"/>
    <w:semiHidden/>
    <w:unhideWhenUsed/>
    <w:rsid w:val="000905AD"/>
    <w:rPr>
      <w:color w:val="0000FF"/>
      <w:u w:val="single"/>
    </w:rPr>
  </w:style>
  <w:style w:type="paragraph" w:styleId="af5">
    <w:name w:val="List Paragraph"/>
    <w:basedOn w:val="a"/>
    <w:uiPriority w:val="34"/>
    <w:qFormat/>
    <w:rsid w:val="00571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75966">
      <w:bodyDiv w:val="1"/>
      <w:marLeft w:val="0"/>
      <w:marRight w:val="0"/>
      <w:marTop w:val="0"/>
      <w:marBottom w:val="0"/>
      <w:divBdr>
        <w:top w:val="none" w:sz="0" w:space="0" w:color="auto"/>
        <w:left w:val="none" w:sz="0" w:space="0" w:color="auto"/>
        <w:bottom w:val="none" w:sz="0" w:space="0" w:color="auto"/>
        <w:right w:val="none" w:sz="0" w:space="0" w:color="auto"/>
      </w:divBdr>
    </w:div>
    <w:div w:id="787236253">
      <w:bodyDiv w:val="1"/>
      <w:marLeft w:val="0"/>
      <w:marRight w:val="0"/>
      <w:marTop w:val="0"/>
      <w:marBottom w:val="0"/>
      <w:divBdr>
        <w:top w:val="none" w:sz="0" w:space="0" w:color="auto"/>
        <w:left w:val="none" w:sz="0" w:space="0" w:color="auto"/>
        <w:bottom w:val="none" w:sz="0" w:space="0" w:color="auto"/>
        <w:right w:val="none" w:sz="0" w:space="0" w:color="auto"/>
      </w:divBdr>
    </w:div>
    <w:div w:id="1102653416">
      <w:bodyDiv w:val="1"/>
      <w:marLeft w:val="0"/>
      <w:marRight w:val="0"/>
      <w:marTop w:val="0"/>
      <w:marBottom w:val="0"/>
      <w:divBdr>
        <w:top w:val="none" w:sz="0" w:space="0" w:color="auto"/>
        <w:left w:val="none" w:sz="0" w:space="0" w:color="auto"/>
        <w:bottom w:val="none" w:sz="0" w:space="0" w:color="auto"/>
        <w:right w:val="none" w:sz="0" w:space="0" w:color="auto"/>
      </w:divBdr>
    </w:div>
    <w:div w:id="1633515243">
      <w:bodyDiv w:val="1"/>
      <w:marLeft w:val="0"/>
      <w:marRight w:val="0"/>
      <w:marTop w:val="0"/>
      <w:marBottom w:val="0"/>
      <w:divBdr>
        <w:top w:val="none" w:sz="0" w:space="0" w:color="auto"/>
        <w:left w:val="none" w:sz="0" w:space="0" w:color="auto"/>
        <w:bottom w:val="none" w:sz="0" w:space="0" w:color="auto"/>
        <w:right w:val="none" w:sz="0" w:space="0" w:color="auto"/>
      </w:divBdr>
    </w:div>
    <w:div w:id="2008748900">
      <w:bodyDiv w:val="1"/>
      <w:marLeft w:val="0"/>
      <w:marRight w:val="0"/>
      <w:marTop w:val="0"/>
      <w:marBottom w:val="0"/>
      <w:divBdr>
        <w:top w:val="none" w:sz="0" w:space="0" w:color="auto"/>
        <w:left w:val="none" w:sz="0" w:space="0" w:color="auto"/>
        <w:bottom w:val="none" w:sz="0" w:space="0" w:color="auto"/>
        <w:right w:val="none" w:sz="0" w:space="0" w:color="auto"/>
      </w:divBdr>
    </w:div>
    <w:div w:id="205981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B015E-055B-43F4-88B9-8BF39A5E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12852</Words>
  <Characters>73258</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Manager>Леонова Е.Б.</Manager>
  <Company>ОАО "Кубаньэнерго"</Company>
  <LinksUpToDate>false</LinksUpToDate>
  <CharactersWithSpaces>85939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Шульга Н.В.</dc:creator>
  <cp:lastModifiedBy>Дядишев В.Г.</cp:lastModifiedBy>
  <cp:revision>5</cp:revision>
  <cp:lastPrinted>2015-11-10T10:59:00Z</cp:lastPrinted>
  <dcterms:created xsi:type="dcterms:W3CDTF">2015-11-09T15:08:00Z</dcterms:created>
  <dcterms:modified xsi:type="dcterms:W3CDTF">2015-11-11T05:46:00Z</dcterms:modified>
</cp:coreProperties>
</file>